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1CF" w:rsidRPr="00721534" w:rsidRDefault="006421CF" w:rsidP="006421CF">
      <w:pPr>
        <w:pStyle w:val="a3"/>
        <w:spacing w:after="120"/>
        <w:jc w:val="right"/>
        <w:rPr>
          <w:lang w:val="ru-RU"/>
        </w:rPr>
      </w:pPr>
      <w:r w:rsidRPr="00721534">
        <w:rPr>
          <w:lang w:val="ru-RU"/>
        </w:rPr>
        <w:t xml:space="preserve"> </w:t>
      </w:r>
      <w:r>
        <w:rPr>
          <w:rFonts w:eastAsia="MS Mincho"/>
          <w:lang w:val="ru-RU"/>
        </w:rPr>
        <w:fldChar w:fldCharType="begin">
          <w:ffData>
            <w:name w:val=""/>
            <w:enabled/>
            <w:calcOnExit w:val="0"/>
            <w:textInput>
              <w:default w:val="Приложение №6 Штрафные санкции за нарушение пропускного и внутриобъектового режимов"/>
            </w:textInput>
          </w:ffData>
        </w:fldChar>
      </w:r>
      <w:r>
        <w:rPr>
          <w:rFonts w:eastAsia="MS Mincho"/>
          <w:lang w:val="ru-RU"/>
        </w:rPr>
        <w:instrText xml:space="preserve"> FORMTEXT </w:instrText>
      </w:r>
      <w:r>
        <w:rPr>
          <w:rFonts w:eastAsia="MS Mincho"/>
          <w:lang w:val="ru-RU"/>
        </w:rPr>
      </w:r>
      <w:r>
        <w:rPr>
          <w:rFonts w:eastAsia="MS Mincho"/>
          <w:lang w:val="ru-RU"/>
        </w:rPr>
        <w:fldChar w:fldCharType="separate"/>
      </w:r>
      <w:r>
        <w:rPr>
          <w:rFonts w:eastAsia="MS Mincho"/>
          <w:noProof/>
          <w:lang w:val="ru-RU"/>
        </w:rPr>
        <w:t>Приложение №6 Штрафные санкции за нарушение пропускного и внутриобъектового режимов</w:t>
      </w:r>
      <w:r>
        <w:rPr>
          <w:rFonts w:eastAsia="MS Mincho"/>
          <w:lang w:val="ru-RU"/>
        </w:rPr>
        <w:fldChar w:fldCharType="end"/>
      </w:r>
      <w:r w:rsidRPr="00721534">
        <w:rPr>
          <w:lang w:val="ru-RU"/>
        </w:rPr>
        <w:t xml:space="preserve"> </w:t>
      </w:r>
    </w:p>
    <w:p w:rsidR="006421CF" w:rsidRPr="00895618" w:rsidRDefault="006421CF" w:rsidP="006421CF">
      <w:pPr>
        <w:pStyle w:val="a3"/>
        <w:spacing w:after="120"/>
        <w:ind w:left="10620"/>
        <w:rPr>
          <w:lang w:val="ru-RU"/>
        </w:rPr>
      </w:pPr>
      <w:r w:rsidRPr="00721534">
        <w:rPr>
          <w:lang w:val="ru-RU"/>
        </w:rPr>
        <w:t xml:space="preserve">к Договору </w:t>
      </w:r>
      <w:r w:rsidR="006303A1" w:rsidRPr="00721534">
        <w:rPr>
          <w:lang w:val="ru-RU"/>
        </w:rPr>
        <w:t>№</w:t>
      </w:r>
      <w:r w:rsidR="00E56CD7">
        <w:rPr>
          <w:lang w:val="ru-RU"/>
        </w:rPr>
        <w:t>____</w:t>
      </w:r>
      <w:r w:rsidR="006303A1" w:rsidRPr="00721534">
        <w:rPr>
          <w:lang w:val="ru-RU"/>
        </w:rPr>
        <w:t xml:space="preserve"> </w:t>
      </w:r>
      <w:r w:rsidR="006303A1" w:rsidRPr="00014207">
        <w:rPr>
          <w:rFonts w:eastAsia="MS Mincho"/>
          <w:lang w:val="ru-RU"/>
        </w:rPr>
        <w:t>от</w:t>
      </w:r>
      <w:r w:rsidRPr="00721534">
        <w:rPr>
          <w:lang w:val="ru-RU"/>
        </w:rPr>
        <w:t xml:space="preserve"> </w:t>
      </w:r>
      <w:r w:rsidR="00E56CD7">
        <w:rPr>
          <w:rFonts w:eastAsia="MS Mincho"/>
          <w:lang w:val="ru-RU"/>
        </w:rPr>
        <w:t>______20__</w:t>
      </w:r>
    </w:p>
    <w:p w:rsidR="006421CF" w:rsidRPr="004864E9" w:rsidRDefault="006421CF" w:rsidP="006421CF">
      <w:pPr>
        <w:keepLines/>
        <w:spacing w:line="240" w:lineRule="exact"/>
        <w:jc w:val="both"/>
        <w:rPr>
          <w:rFonts w:eastAsia="MS Mincho"/>
          <w:spacing w:val="-2"/>
          <w:lang w:val="ru-RU"/>
        </w:rPr>
      </w:pPr>
    </w:p>
    <w:p w:rsidR="006421CF" w:rsidRPr="004864E9" w:rsidRDefault="00E56CD7" w:rsidP="006421CF">
      <w:pPr>
        <w:keepLines/>
        <w:spacing w:after="160" w:line="240" w:lineRule="exact"/>
        <w:jc w:val="both"/>
        <w:rPr>
          <w:rFonts w:eastAsia="MS Mincho"/>
          <w:lang w:val="ru-RU"/>
        </w:rPr>
      </w:pPr>
      <w:r>
        <w:rPr>
          <w:rFonts w:eastAsia="MS Mincho"/>
          <w:lang w:val="ru-RU"/>
        </w:rPr>
        <w:t>__________________________________________________________________________________</w:t>
      </w:r>
      <w:r w:rsidR="006421CF" w:rsidRPr="004864E9">
        <w:rPr>
          <w:rFonts w:eastAsia="MS Mincho"/>
          <w:lang w:val="ru-RU"/>
        </w:rPr>
        <w:t>,</w:t>
      </w:r>
      <w:r w:rsidR="006421CF" w:rsidRPr="006421CF">
        <w:rPr>
          <w:rFonts w:eastAsia="MS Mincho"/>
          <w:lang w:val="ru-RU"/>
        </w:rPr>
        <w:t xml:space="preserve"> </w:t>
      </w:r>
      <w:r w:rsidR="006421CF" w:rsidRPr="004864E9">
        <w:rPr>
          <w:rFonts w:eastAsia="MS Mincho"/>
          <w:lang w:val="ru-RU"/>
        </w:rPr>
        <w:t>именуемое в дальнейшем «</w:t>
      </w:r>
      <w:r w:rsidR="006421CF">
        <w:rPr>
          <w:rFonts w:eastAsia="MS Mincho"/>
          <w:lang w:val="ru-RU"/>
        </w:rPr>
        <w:t>ПРОДАВЕЦ</w:t>
      </w:r>
      <w:r w:rsidR="006421CF" w:rsidRPr="004864E9">
        <w:rPr>
          <w:rFonts w:eastAsia="MS Mincho"/>
          <w:lang w:val="ru-RU"/>
        </w:rPr>
        <w:t xml:space="preserve">», в лице </w:t>
      </w:r>
      <w:r>
        <w:rPr>
          <w:rFonts w:eastAsia="MS Mincho"/>
          <w:lang w:val="ru-RU"/>
        </w:rPr>
        <w:t>____________________________________________________________________</w:t>
      </w:r>
      <w:r w:rsidR="006421CF" w:rsidRPr="004864E9">
        <w:rPr>
          <w:rFonts w:eastAsia="MS Mincho"/>
          <w:lang w:val="ru-RU"/>
        </w:rPr>
        <w:t xml:space="preserve">, действующего на основании </w:t>
      </w:r>
      <w:r>
        <w:rPr>
          <w:rFonts w:eastAsia="MS Mincho"/>
          <w:lang w:val="ru-RU"/>
        </w:rPr>
        <w:t>________________</w:t>
      </w:r>
      <w:r w:rsidR="006421CF" w:rsidRPr="004864E9">
        <w:rPr>
          <w:rFonts w:eastAsia="MS Mincho"/>
          <w:lang w:val="ru-RU"/>
        </w:rPr>
        <w:t xml:space="preserve">, с одной стороны и </w:t>
      </w:r>
    </w:p>
    <w:p w:rsidR="006421CF" w:rsidRPr="004864E9" w:rsidRDefault="00E56CD7" w:rsidP="006421CF">
      <w:pPr>
        <w:keepLines/>
        <w:spacing w:after="160" w:line="240" w:lineRule="exact"/>
        <w:jc w:val="both"/>
        <w:rPr>
          <w:b/>
          <w:lang w:val="ru-RU"/>
        </w:rPr>
      </w:pPr>
      <w:r>
        <w:rPr>
          <w:rFonts w:eastAsia="MS Mincho"/>
          <w:lang w:val="ru-RU"/>
        </w:rPr>
        <w:t>__________________________________________________________________________________</w:t>
      </w:r>
      <w:r w:rsidR="006421CF" w:rsidRPr="004864E9">
        <w:rPr>
          <w:rFonts w:eastAsia="MS Mincho"/>
          <w:lang w:val="ru-RU"/>
        </w:rPr>
        <w:t>, именуемое в дальнейшем «</w:t>
      </w:r>
      <w:r w:rsidR="006421CF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6421CF" w:rsidRPr="009860BE">
        <w:rPr>
          <w:rFonts w:eastAsia="MS Mincho"/>
          <w:lang w:val="ru-RU"/>
        </w:rPr>
        <w:instrText xml:space="preserve"> </w:instrText>
      </w:r>
      <w:r w:rsidR="006421CF">
        <w:rPr>
          <w:rFonts w:eastAsia="MS Mincho"/>
        </w:rPr>
        <w:instrText>FORMTEXT</w:instrText>
      </w:r>
      <w:r w:rsidR="006421CF" w:rsidRPr="009860BE">
        <w:rPr>
          <w:rFonts w:eastAsia="MS Mincho"/>
          <w:lang w:val="ru-RU"/>
        </w:rPr>
        <w:instrText xml:space="preserve"> </w:instrText>
      </w:r>
      <w:r w:rsidR="006421CF">
        <w:rPr>
          <w:rFonts w:eastAsia="MS Mincho"/>
        </w:rPr>
      </w:r>
      <w:r w:rsidR="006421CF">
        <w:rPr>
          <w:rFonts w:eastAsia="MS Mincho"/>
        </w:rPr>
        <w:fldChar w:fldCharType="separate"/>
      </w:r>
      <w:r w:rsidR="006421CF" w:rsidRPr="009860BE">
        <w:rPr>
          <w:rFonts w:eastAsia="MS Mincho"/>
          <w:noProof/>
          <w:lang w:val="ru-RU"/>
        </w:rPr>
        <w:t>ПОКУПАТЕЛЬ</w:t>
      </w:r>
      <w:r w:rsidR="006421CF">
        <w:rPr>
          <w:rFonts w:eastAsia="MS Mincho"/>
        </w:rPr>
        <w:fldChar w:fldCharType="end"/>
      </w:r>
      <w:r w:rsidR="006421CF" w:rsidRPr="004864E9">
        <w:rPr>
          <w:rFonts w:eastAsia="MS Mincho"/>
          <w:lang w:val="ru-RU"/>
        </w:rPr>
        <w:t xml:space="preserve">», в </w:t>
      </w:r>
      <w:r w:rsidR="006303A1" w:rsidRPr="004864E9">
        <w:rPr>
          <w:rFonts w:eastAsia="MS Mincho"/>
          <w:lang w:val="ru-RU"/>
        </w:rPr>
        <w:t>лице</w:t>
      </w:r>
      <w:r w:rsidR="00895618">
        <w:rPr>
          <w:rFonts w:eastAsia="MS Mincho"/>
          <w:lang w:val="ru-RU"/>
        </w:rPr>
        <w:t xml:space="preserve"> </w:t>
      </w:r>
      <w:r>
        <w:rPr>
          <w:rFonts w:eastAsia="MS Mincho"/>
          <w:lang w:val="ru-RU"/>
        </w:rPr>
        <w:t>_____________________________________________________________________________</w:t>
      </w:r>
      <w:r w:rsidR="006303A1" w:rsidRPr="004864E9">
        <w:rPr>
          <w:rFonts w:eastAsia="MS Mincho"/>
          <w:lang w:val="ru-RU"/>
        </w:rPr>
        <w:t>,</w:t>
      </w:r>
      <w:r w:rsidR="006421CF" w:rsidRPr="004864E9">
        <w:rPr>
          <w:rFonts w:eastAsia="MS Mincho"/>
          <w:lang w:val="ru-RU"/>
        </w:rPr>
        <w:t xml:space="preserve"> действующего на </w:t>
      </w:r>
      <w:r w:rsidR="006303A1" w:rsidRPr="004864E9">
        <w:rPr>
          <w:rFonts w:eastAsia="MS Mincho"/>
          <w:lang w:val="ru-RU"/>
        </w:rPr>
        <w:t>основании</w:t>
      </w:r>
      <w:r w:rsidR="00895618">
        <w:rPr>
          <w:rFonts w:eastAsia="MS Mincho"/>
          <w:lang w:val="ru-RU"/>
        </w:rPr>
        <w:t xml:space="preserve"> </w:t>
      </w:r>
      <w:r>
        <w:rPr>
          <w:rFonts w:eastAsia="MS Mincho"/>
          <w:lang w:val="ru-RU"/>
        </w:rPr>
        <w:t>___________</w:t>
      </w:r>
      <w:r w:rsidR="00895618">
        <w:rPr>
          <w:rFonts w:eastAsia="MS Mincho"/>
          <w:lang w:val="ru-RU"/>
        </w:rPr>
        <w:t>,</w:t>
      </w:r>
      <w:r w:rsidR="006303A1" w:rsidRPr="004864E9">
        <w:rPr>
          <w:rFonts w:eastAsia="MS Mincho"/>
          <w:lang w:val="ru-RU"/>
        </w:rPr>
        <w:t xml:space="preserve"> </w:t>
      </w:r>
      <w:r w:rsidR="006303A1" w:rsidRPr="004864E9">
        <w:rPr>
          <w:rFonts w:eastAsia="MS Mincho"/>
          <w:spacing w:val="-2"/>
          <w:lang w:val="ru-RU"/>
        </w:rPr>
        <w:t>с</w:t>
      </w:r>
      <w:r w:rsidR="006421CF" w:rsidRPr="004864E9">
        <w:rPr>
          <w:rFonts w:eastAsia="MS Mincho"/>
          <w:lang w:val="ru-RU"/>
        </w:rPr>
        <w:t xml:space="preserve"> другой стороны, вместе и по отдельности именуемые в дальнейшем соответственно «СТОРОНЫ» и «СТОРОНА», з</w:t>
      </w:r>
      <w:r w:rsidR="00895618">
        <w:rPr>
          <w:rFonts w:eastAsia="MS Mincho"/>
          <w:lang w:val="ru-RU"/>
        </w:rPr>
        <w:t>аключили настоящее Приложение №6</w:t>
      </w:r>
      <w:r w:rsidR="006421CF">
        <w:rPr>
          <w:rFonts w:eastAsia="MS Mincho"/>
          <w:lang w:val="ru-RU"/>
        </w:rPr>
        <w:t xml:space="preserve"> </w:t>
      </w:r>
      <w:r w:rsidR="006421CF" w:rsidRPr="004864E9">
        <w:rPr>
          <w:rFonts w:eastAsia="MS Mincho"/>
          <w:lang w:val="ru-RU"/>
        </w:rPr>
        <w:t xml:space="preserve">к </w:t>
      </w:r>
      <w:r w:rsidR="006421CF">
        <w:rPr>
          <w:rFonts w:eastAsia="MS Mincho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6421CF">
        <w:rPr>
          <w:rFonts w:eastAsia="MS Mincho"/>
          <w:lang w:val="ru-RU"/>
        </w:rPr>
        <w:instrText xml:space="preserve"> FORMTEXT </w:instrText>
      </w:r>
      <w:r w:rsidR="006421CF">
        <w:rPr>
          <w:rFonts w:eastAsia="MS Mincho"/>
          <w:lang w:val="ru-RU"/>
        </w:rPr>
      </w:r>
      <w:r w:rsidR="006421CF">
        <w:rPr>
          <w:rFonts w:eastAsia="MS Mincho"/>
          <w:lang w:val="ru-RU"/>
        </w:rPr>
        <w:fldChar w:fldCharType="separate"/>
      </w:r>
      <w:r w:rsidR="006421CF">
        <w:rPr>
          <w:rFonts w:eastAsia="MS Mincho"/>
          <w:noProof/>
          <w:lang w:val="ru-RU"/>
        </w:rPr>
        <w:t>ДОГОВОРУ</w:t>
      </w:r>
      <w:r w:rsidR="006421CF">
        <w:rPr>
          <w:rFonts w:eastAsia="MS Mincho"/>
          <w:lang w:val="ru-RU"/>
        </w:rPr>
        <w:fldChar w:fldCharType="end"/>
      </w:r>
      <w:r w:rsidR="006421CF" w:rsidRPr="004864E9">
        <w:rPr>
          <w:rFonts w:eastAsia="MS Mincho"/>
          <w:lang w:val="ru-RU"/>
        </w:rPr>
        <w:t xml:space="preserve"> </w:t>
      </w:r>
      <w:r w:rsidR="006303A1" w:rsidRPr="004864E9">
        <w:rPr>
          <w:rFonts w:eastAsia="MS Mincho"/>
          <w:lang w:val="ru-RU"/>
        </w:rPr>
        <w:t>№</w:t>
      </w:r>
      <w:r>
        <w:rPr>
          <w:rFonts w:eastAsia="MS Mincho"/>
          <w:lang w:val="ru-RU"/>
        </w:rPr>
        <w:t>______________</w:t>
      </w:r>
      <w:r w:rsidR="006303A1" w:rsidRPr="004864E9">
        <w:rPr>
          <w:rFonts w:eastAsia="MS Mincho"/>
          <w:lang w:val="ru-RU"/>
        </w:rPr>
        <w:t xml:space="preserve"> </w:t>
      </w:r>
      <w:r w:rsidR="006303A1" w:rsidRPr="00014207">
        <w:rPr>
          <w:rFonts w:eastAsia="MS Mincho"/>
          <w:lang w:val="ru-RU"/>
        </w:rPr>
        <w:t>от</w:t>
      </w:r>
      <w:r w:rsidR="006421CF" w:rsidRPr="004864E9">
        <w:rPr>
          <w:rFonts w:eastAsia="MS Mincho"/>
          <w:lang w:val="ru-RU"/>
        </w:rPr>
        <w:t xml:space="preserve"> </w:t>
      </w:r>
      <w:r>
        <w:rPr>
          <w:rFonts w:eastAsia="MS Mincho"/>
          <w:lang w:val="ru-RU"/>
        </w:rPr>
        <w:t>_____________20____</w:t>
      </w:r>
      <w:bookmarkStart w:id="0" w:name="_GoBack"/>
      <w:bookmarkEnd w:id="0"/>
      <w:r w:rsidR="006421CF" w:rsidRPr="004864E9">
        <w:rPr>
          <w:rFonts w:eastAsia="MS Mincho"/>
          <w:lang w:val="ru-RU"/>
        </w:rPr>
        <w:t xml:space="preserve"> о нижеследующем:</w:t>
      </w:r>
    </w:p>
    <w:p w:rsidR="006421CF" w:rsidRPr="004864E9" w:rsidRDefault="006421CF" w:rsidP="006421CF">
      <w:pPr>
        <w:spacing w:after="120"/>
        <w:ind w:left="567"/>
        <w:jc w:val="center"/>
        <w:rPr>
          <w:b/>
          <w:caps/>
          <w:lang w:val="ru-RU"/>
        </w:rPr>
      </w:pPr>
    </w:p>
    <w:p w:rsidR="006421CF" w:rsidRPr="004864E9" w:rsidRDefault="006421CF" w:rsidP="006421CF">
      <w:pPr>
        <w:spacing w:after="120"/>
        <w:ind w:left="567"/>
        <w:jc w:val="center"/>
        <w:rPr>
          <w:b/>
          <w:caps/>
          <w:lang w:val="ru-RU"/>
        </w:rPr>
      </w:pPr>
      <w:r w:rsidRPr="004864E9">
        <w:rPr>
          <w:b/>
          <w:caps/>
          <w:lang w:val="ru-RU"/>
        </w:rPr>
        <w:t xml:space="preserve">ШТРАФЫ за НАРУШЕНИЯ </w:t>
      </w:r>
      <w:r>
        <w:rPr>
          <w:b/>
          <w:caps/>
          <w:lang w:val="ru-RU"/>
        </w:rPr>
        <w:t>пропускного и внутриобъектового режимов</w:t>
      </w:r>
    </w:p>
    <w:p w:rsidR="006421CF" w:rsidRDefault="006421CF" w:rsidP="006421CF">
      <w:pPr>
        <w:jc w:val="both"/>
        <w:rPr>
          <w:lang w:val="ru-RU"/>
        </w:rPr>
      </w:pPr>
      <w:r w:rsidRPr="004864E9">
        <w:rPr>
          <w:lang w:val="ru-RU"/>
        </w:rPr>
        <w:t>Нижеуказанные штрафы применяются в случае нарушений в области</w:t>
      </w:r>
      <w:r>
        <w:rPr>
          <w:lang w:val="ru-RU"/>
        </w:rPr>
        <w:t xml:space="preserve"> пропускного и </w:t>
      </w:r>
      <w:proofErr w:type="spellStart"/>
      <w:r>
        <w:rPr>
          <w:lang w:val="ru-RU"/>
        </w:rPr>
        <w:t>внутриобъектового</w:t>
      </w:r>
      <w:proofErr w:type="spellEnd"/>
      <w:r w:rsidR="006303A1" w:rsidRPr="006303A1">
        <w:rPr>
          <w:lang w:val="ru-RU"/>
        </w:rPr>
        <w:t xml:space="preserve"> </w:t>
      </w:r>
      <w:r w:rsidR="006303A1">
        <w:rPr>
          <w:lang w:val="ru-RU"/>
        </w:rPr>
        <w:t>режимов</w:t>
      </w:r>
      <w:r w:rsidRPr="004864E9">
        <w:rPr>
          <w:lang w:val="ru-RU"/>
        </w:rPr>
        <w:t xml:space="preserve">, допущенных </w:t>
      </w:r>
      <w:r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КУПАТЕЛЕМ, СУБИСПОЛНИТЕЛЕМ (ЯМИ), ТРЕТЬИМИ ЛИЦАМИ"/>
            </w:textInput>
          </w:ffData>
        </w:fldChar>
      </w:r>
      <w:r w:rsidRPr="00175A99">
        <w:rPr>
          <w:rFonts w:eastAsia="MS Mincho"/>
          <w:lang w:val="ru-RU"/>
        </w:rPr>
        <w:instrText xml:space="preserve"> </w:instrText>
      </w:r>
      <w:r>
        <w:rPr>
          <w:rFonts w:eastAsia="MS Mincho"/>
        </w:rPr>
        <w:instrText>FORMTEXT</w:instrText>
      </w:r>
      <w:r w:rsidRPr="00175A99">
        <w:rPr>
          <w:rFonts w:eastAsia="MS Mincho"/>
          <w:lang w:val="ru-RU"/>
        </w:rPr>
        <w:instrText xml:space="preserve">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Pr="00175A99">
        <w:rPr>
          <w:rFonts w:eastAsia="MS Mincho"/>
          <w:noProof/>
          <w:lang w:val="ru-RU"/>
        </w:rPr>
        <w:t>ПОКУПАТЕЛЕМ, СУБИСПОЛНИТЕЛЕМ (ЯМИ), ТРЕТЬИМИ ЛИЦАМИ</w:t>
      </w:r>
      <w:r>
        <w:rPr>
          <w:rFonts w:eastAsia="MS Mincho"/>
        </w:rPr>
        <w:fldChar w:fldCharType="end"/>
      </w:r>
      <w:r w:rsidRPr="004864E9">
        <w:rPr>
          <w:caps/>
          <w:lang w:val="ru-RU"/>
        </w:rPr>
        <w:t>,</w:t>
      </w:r>
      <w:r w:rsidRPr="004864E9">
        <w:rPr>
          <w:lang w:val="ru-RU"/>
        </w:rPr>
        <w:t xml:space="preserve"> привлеченными </w:t>
      </w:r>
      <w:r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175A99">
        <w:rPr>
          <w:rFonts w:eastAsia="MS Mincho"/>
          <w:lang w:val="ru-RU"/>
        </w:rPr>
        <w:instrText xml:space="preserve"> </w:instrText>
      </w:r>
      <w:r>
        <w:rPr>
          <w:rFonts w:eastAsia="MS Mincho"/>
        </w:rPr>
        <w:instrText>FORMTEXT</w:instrText>
      </w:r>
      <w:r w:rsidRPr="00175A99">
        <w:rPr>
          <w:rFonts w:eastAsia="MS Mincho"/>
          <w:lang w:val="ru-RU"/>
        </w:rPr>
        <w:instrText xml:space="preserve">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Pr="00175A99">
        <w:rPr>
          <w:rFonts w:eastAsia="MS Mincho"/>
          <w:noProof/>
          <w:lang w:val="ru-RU"/>
        </w:rPr>
        <w:t>ПОКУПАТЕЛЕМ</w:t>
      </w:r>
      <w:r>
        <w:rPr>
          <w:rFonts w:eastAsia="MS Mincho"/>
        </w:rPr>
        <w:fldChar w:fldCharType="end"/>
      </w:r>
      <w:r w:rsidRPr="004864E9">
        <w:rPr>
          <w:lang w:val="ru-RU"/>
        </w:rPr>
        <w:t xml:space="preserve"> для выполнения </w:t>
      </w:r>
      <w:r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  <w:instrText>FORMTEXT</w:instrText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</w:r>
      <w:r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  <w:lang w:val="ru-RU"/>
        </w:rPr>
        <w:t>РАБОТ/УСЛУГ</w:t>
      </w:r>
      <w:r w:rsidRPr="004864E9">
        <w:rPr>
          <w:rFonts w:eastAsia="MS Mincho"/>
        </w:rPr>
        <w:fldChar w:fldCharType="end"/>
      </w:r>
      <w:r w:rsidRPr="004864E9">
        <w:rPr>
          <w:lang w:val="ru-RU"/>
        </w:rPr>
        <w:t>.</w:t>
      </w:r>
    </w:p>
    <w:p w:rsidR="006421CF" w:rsidRPr="000305A2" w:rsidRDefault="006421CF" w:rsidP="006421CF">
      <w:pPr>
        <w:pStyle w:val="2"/>
        <w:rPr>
          <w:noProof/>
        </w:rPr>
      </w:pPr>
      <w:r w:rsidRPr="000305A2">
        <w:rPr>
          <w:noProof/>
        </w:rPr>
        <w:t xml:space="preserve">Для целей настоящего </w:t>
      </w:r>
      <w:r>
        <w:rPr>
          <w:noProof/>
        </w:rPr>
        <w:t>П</w:t>
      </w:r>
      <w:r w:rsidRPr="000305A2">
        <w:rPr>
          <w:noProof/>
        </w:rPr>
        <w:t>риложения стороны согласовали, что под заказчиком понимается продавец, под подрядчиком – покупатель.</w:t>
      </w:r>
    </w:p>
    <w:p w:rsidR="006421CF" w:rsidRPr="004864E9" w:rsidRDefault="006421CF" w:rsidP="006421CF">
      <w:pPr>
        <w:jc w:val="both"/>
        <w:rPr>
          <w:lang w:val="ru-RU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498"/>
        <w:gridCol w:w="1015"/>
        <w:gridCol w:w="992"/>
        <w:gridCol w:w="1134"/>
        <w:gridCol w:w="1418"/>
        <w:gridCol w:w="1275"/>
        <w:gridCol w:w="1560"/>
      </w:tblGrid>
      <w:tr w:rsidR="006421CF" w:rsidRPr="00E56CD7" w:rsidTr="00D40D93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:rsidR="006421CF" w:rsidRPr="00C66CF7" w:rsidRDefault="006421CF" w:rsidP="00D40D93">
            <w:pPr>
              <w:rPr>
                <w:sz w:val="22"/>
              </w:rPr>
            </w:pPr>
            <w:r w:rsidRPr="00C66CF7">
              <w:rPr>
                <w:sz w:val="22"/>
              </w:rPr>
              <w:t xml:space="preserve">№ </w:t>
            </w:r>
            <w:proofErr w:type="spellStart"/>
            <w:r w:rsidRPr="00C66CF7">
              <w:rPr>
                <w:sz w:val="22"/>
              </w:rPr>
              <w:t>п.п</w:t>
            </w:r>
            <w:proofErr w:type="spellEnd"/>
            <w:r w:rsidRPr="00C66CF7">
              <w:rPr>
                <w:sz w:val="22"/>
              </w:rPr>
              <w:t>.</w:t>
            </w:r>
          </w:p>
        </w:tc>
        <w:tc>
          <w:tcPr>
            <w:tcW w:w="6498" w:type="dxa"/>
            <w:vMerge w:val="restart"/>
            <w:shd w:val="clear" w:color="auto" w:fill="auto"/>
            <w:vAlign w:val="center"/>
            <w:hideMark/>
          </w:tcPr>
          <w:p w:rsidR="006421CF" w:rsidRPr="00604BAA" w:rsidRDefault="006421CF" w:rsidP="00D40D93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Нарушение</w:t>
            </w:r>
          </w:p>
        </w:tc>
        <w:tc>
          <w:tcPr>
            <w:tcW w:w="7394" w:type="dxa"/>
            <w:gridSpan w:val="6"/>
            <w:shd w:val="clear" w:color="auto" w:fill="auto"/>
            <w:vAlign w:val="center"/>
            <w:hideMark/>
          </w:tcPr>
          <w:p w:rsidR="006421CF" w:rsidRPr="007041A9" w:rsidRDefault="006421CF" w:rsidP="00D40D93">
            <w:pPr>
              <w:jc w:val="center"/>
              <w:rPr>
                <w:sz w:val="22"/>
                <w:lang w:val="ru-RU"/>
              </w:rPr>
            </w:pPr>
            <w:r w:rsidRPr="007041A9">
              <w:rPr>
                <w:sz w:val="22"/>
                <w:lang w:val="ru-RU"/>
              </w:rPr>
              <w:t>Цена договора с учетом НДС, тыс. руб.</w:t>
            </w:r>
          </w:p>
        </w:tc>
      </w:tr>
      <w:tr w:rsidR="006421CF" w:rsidRPr="002A1285" w:rsidTr="00D40D93">
        <w:trPr>
          <w:trHeight w:val="705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6421CF" w:rsidRPr="00F125EA" w:rsidRDefault="006421CF" w:rsidP="00D40D93">
            <w:pPr>
              <w:rPr>
                <w:sz w:val="22"/>
                <w:lang w:val="ru-RU"/>
              </w:rPr>
            </w:pPr>
          </w:p>
        </w:tc>
        <w:tc>
          <w:tcPr>
            <w:tcW w:w="6498" w:type="dxa"/>
            <w:vMerge/>
            <w:shd w:val="clear" w:color="auto" w:fill="auto"/>
            <w:hideMark/>
          </w:tcPr>
          <w:p w:rsidR="006421CF" w:rsidRPr="00F125EA" w:rsidRDefault="006421CF" w:rsidP="00D40D93">
            <w:pPr>
              <w:rPr>
                <w:sz w:val="22"/>
                <w:lang w:val="ru-RU"/>
              </w:rPr>
            </w:pP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6421CF" w:rsidRPr="00E20B6F" w:rsidRDefault="006421CF" w:rsidP="00D40D93">
            <w:pPr>
              <w:jc w:val="center"/>
              <w:rPr>
                <w:sz w:val="22"/>
                <w:lang w:val="ru-RU"/>
              </w:rPr>
            </w:pPr>
            <w:r w:rsidRPr="007041A9">
              <w:rPr>
                <w:sz w:val="22"/>
              </w:rPr>
              <w:t>≤</w:t>
            </w:r>
            <w:r>
              <w:rPr>
                <w:sz w:val="22"/>
                <w:lang w:val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421CF" w:rsidRPr="007041A9" w:rsidRDefault="006421CF" w:rsidP="00D40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100</w:t>
            </w:r>
            <w:r w:rsidRPr="007041A9">
              <w:rPr>
                <w:sz w:val="22"/>
                <w:lang w:val="ru-RU"/>
              </w:rPr>
              <w:t xml:space="preserve"> -</w:t>
            </w:r>
            <w:r w:rsidRPr="007041A9">
              <w:rPr>
                <w:sz w:val="22"/>
              </w:rPr>
              <w:br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21CF" w:rsidRPr="007041A9" w:rsidRDefault="006421CF" w:rsidP="00D40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500</w:t>
            </w:r>
            <w:r w:rsidRPr="007041A9">
              <w:rPr>
                <w:sz w:val="22"/>
                <w:lang w:val="ru-RU"/>
              </w:rPr>
              <w:t xml:space="preserve"> -</w:t>
            </w:r>
            <w:r w:rsidRPr="007041A9">
              <w:rPr>
                <w:sz w:val="22"/>
              </w:rPr>
              <w:br/>
              <w:t>2 000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421CF" w:rsidRPr="007041A9" w:rsidRDefault="006421CF" w:rsidP="00D40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2 000</w:t>
            </w:r>
            <w:r w:rsidRPr="007041A9">
              <w:rPr>
                <w:sz w:val="22"/>
                <w:lang w:val="ru-RU"/>
              </w:rPr>
              <w:t xml:space="preserve"> -</w:t>
            </w:r>
            <w:r w:rsidRPr="007041A9">
              <w:rPr>
                <w:sz w:val="22"/>
              </w:rPr>
              <w:br/>
              <w:t>20 000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21CF" w:rsidRPr="007041A9" w:rsidRDefault="006421CF" w:rsidP="00D40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20 000</w:t>
            </w:r>
            <w:r>
              <w:rPr>
                <w:sz w:val="22"/>
                <w:lang w:val="ru-RU"/>
              </w:rPr>
              <w:t xml:space="preserve"> </w:t>
            </w:r>
            <w:r w:rsidRPr="007041A9">
              <w:rPr>
                <w:sz w:val="22"/>
              </w:rPr>
              <w:br/>
              <w:t>50 000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421CF" w:rsidRPr="007041A9" w:rsidRDefault="006421CF" w:rsidP="00D40D93">
            <w:pPr>
              <w:jc w:val="center"/>
              <w:rPr>
                <w:sz w:val="22"/>
              </w:rPr>
            </w:pPr>
            <w:r w:rsidRPr="007041A9">
              <w:rPr>
                <w:sz w:val="22"/>
              </w:rPr>
              <w:t>&gt;50 000</w:t>
            </w:r>
          </w:p>
        </w:tc>
      </w:tr>
      <w:tr w:rsidR="006421CF" w:rsidRPr="00E56CD7" w:rsidTr="00D40D93">
        <w:trPr>
          <w:trHeight w:val="750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6421CF" w:rsidRPr="00C66CF7" w:rsidRDefault="006421CF" w:rsidP="00D40D93">
            <w:pPr>
              <w:rPr>
                <w:sz w:val="22"/>
              </w:rPr>
            </w:pPr>
          </w:p>
        </w:tc>
        <w:tc>
          <w:tcPr>
            <w:tcW w:w="6498" w:type="dxa"/>
            <w:vMerge/>
            <w:shd w:val="clear" w:color="auto" w:fill="auto"/>
            <w:hideMark/>
          </w:tcPr>
          <w:p w:rsidR="006421CF" w:rsidRPr="00C66CF7" w:rsidRDefault="006421CF" w:rsidP="00D40D93">
            <w:pPr>
              <w:rPr>
                <w:sz w:val="22"/>
              </w:rPr>
            </w:pPr>
          </w:p>
        </w:tc>
        <w:tc>
          <w:tcPr>
            <w:tcW w:w="7394" w:type="dxa"/>
            <w:gridSpan w:val="6"/>
            <w:shd w:val="clear" w:color="auto" w:fill="auto"/>
            <w:hideMark/>
          </w:tcPr>
          <w:p w:rsidR="006421CF" w:rsidRPr="007041A9" w:rsidRDefault="006421CF" w:rsidP="00D40D93">
            <w:pPr>
              <w:jc w:val="center"/>
              <w:rPr>
                <w:sz w:val="22"/>
                <w:lang w:val="ru-RU"/>
              </w:rPr>
            </w:pPr>
            <w:r w:rsidRPr="007041A9">
              <w:rPr>
                <w:sz w:val="22"/>
                <w:lang w:val="ru-RU"/>
              </w:rPr>
              <w:t>Сумма штрафа, взыскиваемого за каждое выявленное нарушение (тыс. руб.)</w:t>
            </w:r>
            <w:r>
              <w:rPr>
                <w:sz w:val="22"/>
                <w:lang w:val="ru-RU"/>
              </w:rPr>
              <w:t>, НДС не облагается</w:t>
            </w:r>
          </w:p>
        </w:tc>
      </w:tr>
      <w:tr w:rsidR="006421CF" w:rsidRPr="002A1285" w:rsidTr="00D40D93">
        <w:trPr>
          <w:trHeight w:val="315"/>
          <w:jc w:val="center"/>
        </w:trPr>
        <w:tc>
          <w:tcPr>
            <w:tcW w:w="704" w:type="dxa"/>
            <w:shd w:val="clear" w:color="auto" w:fill="auto"/>
            <w:hideMark/>
          </w:tcPr>
          <w:p w:rsidR="006421CF" w:rsidRPr="00587E7A" w:rsidRDefault="006421CF" w:rsidP="00D40D93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1</w:t>
            </w:r>
          </w:p>
        </w:tc>
        <w:tc>
          <w:tcPr>
            <w:tcW w:w="6498" w:type="dxa"/>
            <w:shd w:val="clear" w:color="auto" w:fill="auto"/>
            <w:hideMark/>
          </w:tcPr>
          <w:p w:rsidR="006421CF" w:rsidRPr="00587E7A" w:rsidRDefault="006421CF" w:rsidP="00D40D93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2</w:t>
            </w:r>
          </w:p>
        </w:tc>
        <w:tc>
          <w:tcPr>
            <w:tcW w:w="1015" w:type="dxa"/>
            <w:shd w:val="clear" w:color="auto" w:fill="auto"/>
            <w:hideMark/>
          </w:tcPr>
          <w:p w:rsidR="006421CF" w:rsidRPr="00587E7A" w:rsidRDefault="006421CF" w:rsidP="00D40D93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421CF" w:rsidRPr="00587E7A" w:rsidRDefault="006421CF" w:rsidP="00D40D93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6421CF" w:rsidRPr="00587E7A" w:rsidRDefault="006421CF" w:rsidP="00D40D93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:rsidR="006421CF" w:rsidRPr="00587E7A" w:rsidRDefault="006421CF" w:rsidP="00D40D93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6421CF" w:rsidRPr="00587E7A" w:rsidRDefault="006421CF" w:rsidP="00D40D93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:rsidR="006421CF" w:rsidRPr="00587E7A" w:rsidRDefault="006421CF" w:rsidP="00D40D93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8</w:t>
            </w:r>
          </w:p>
        </w:tc>
      </w:tr>
      <w:tr w:rsidR="006421CF" w:rsidRPr="00426D79" w:rsidTr="00DA7972">
        <w:trPr>
          <w:trHeight w:val="217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421CF" w:rsidRPr="00F04B3E" w:rsidRDefault="006421CF" w:rsidP="00D40D93">
            <w:pPr>
              <w:jc w:val="center"/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1</w:t>
            </w:r>
          </w:p>
        </w:tc>
        <w:tc>
          <w:tcPr>
            <w:tcW w:w="6498" w:type="dxa"/>
            <w:shd w:val="clear" w:color="auto" w:fill="auto"/>
          </w:tcPr>
          <w:p w:rsidR="006421CF" w:rsidRPr="00F04B3E" w:rsidRDefault="00014207" w:rsidP="000D5965">
            <w:pPr>
              <w:rPr>
                <w:color w:val="000000" w:themeColor="text1"/>
                <w:sz w:val="22"/>
                <w:lang w:val="ru-RU" w:bidi="ru-RU"/>
              </w:rPr>
            </w:pPr>
            <w:r>
              <w:rPr>
                <w:color w:val="000000" w:themeColor="text1"/>
                <w:sz w:val="22"/>
                <w:lang w:val="ru-RU" w:bidi="ru-RU"/>
              </w:rPr>
              <w:t>Нарушения пропускного режима (</w:t>
            </w:r>
            <w:r w:rsidR="000D5965">
              <w:rPr>
                <w:color w:val="000000" w:themeColor="text1"/>
                <w:sz w:val="22"/>
                <w:lang w:val="ru-RU" w:bidi="ru-RU"/>
              </w:rPr>
              <w:t>въезд на территорию Продавца без пропуска, установленного образца; провоз запрещенных предметов; использование аппаратуры с видео/фото фиксацией без подтверждающего документа и т.п</w:t>
            </w:r>
            <w:r w:rsidR="007869CE">
              <w:rPr>
                <w:color w:val="000000" w:themeColor="text1"/>
                <w:sz w:val="22"/>
                <w:lang w:val="ru-RU" w:bidi="ru-RU"/>
              </w:rPr>
              <w:t>.</w:t>
            </w:r>
            <w:r w:rsidR="000D5965">
              <w:rPr>
                <w:color w:val="000000" w:themeColor="text1"/>
                <w:sz w:val="22"/>
                <w:lang w:val="ru-RU" w:bidi="ru-RU"/>
              </w:rPr>
              <w:t>)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:rsidR="006421CF" w:rsidRPr="000D5965" w:rsidRDefault="000D5965" w:rsidP="00D40D93">
            <w:pPr>
              <w:jc w:val="center"/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21CF" w:rsidRDefault="000D5965" w:rsidP="00D40D93">
            <w:pPr>
              <w:jc w:val="center"/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100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6421CF" w:rsidRPr="00F04B3E" w:rsidRDefault="000D5965" w:rsidP="00D40D93">
            <w:pPr>
              <w:jc w:val="center"/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200</w:t>
            </w:r>
          </w:p>
        </w:tc>
      </w:tr>
      <w:tr w:rsidR="007869CE" w:rsidRPr="00033616" w:rsidTr="006D036D">
        <w:trPr>
          <w:trHeight w:val="253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7869CE" w:rsidRPr="00F04B3E" w:rsidRDefault="007869CE" w:rsidP="00D40D93">
            <w:pPr>
              <w:jc w:val="center"/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lastRenderedPageBreak/>
              <w:t>2</w:t>
            </w:r>
          </w:p>
        </w:tc>
        <w:tc>
          <w:tcPr>
            <w:tcW w:w="6498" w:type="dxa"/>
            <w:shd w:val="clear" w:color="auto" w:fill="auto"/>
          </w:tcPr>
          <w:p w:rsidR="007869CE" w:rsidRPr="007869CE" w:rsidRDefault="007869CE" w:rsidP="000D5965">
            <w:pPr>
              <w:rPr>
                <w:color w:val="000000" w:themeColor="text1"/>
                <w:sz w:val="22"/>
                <w:lang w:val="ru-RU" w:bidi="ru-RU"/>
              </w:rPr>
            </w:pPr>
            <w:r>
              <w:rPr>
                <w:color w:val="000000" w:themeColor="text1"/>
                <w:sz w:val="22"/>
                <w:lang w:val="ru-RU" w:bidi="ru-RU"/>
              </w:rPr>
              <w:t xml:space="preserve">Нарушения </w:t>
            </w:r>
            <w:proofErr w:type="spellStart"/>
            <w:r>
              <w:rPr>
                <w:color w:val="000000" w:themeColor="text1"/>
                <w:sz w:val="22"/>
                <w:lang w:val="ru-RU" w:bidi="ru-RU"/>
              </w:rPr>
              <w:t>внутриобъктового</w:t>
            </w:r>
            <w:proofErr w:type="spellEnd"/>
            <w:r>
              <w:rPr>
                <w:color w:val="000000" w:themeColor="text1"/>
                <w:sz w:val="22"/>
                <w:lang w:val="ru-RU" w:bidi="ru-RU"/>
              </w:rPr>
              <w:t xml:space="preserve"> режима (</w:t>
            </w:r>
            <w:r w:rsidRPr="007869CE">
              <w:rPr>
                <w:lang w:val="ru-RU" w:eastAsia="ru-RU"/>
              </w:rPr>
              <w:t>заключается в выполнении лицами, находящимися на территории Общества, установленных правил внутреннего распорядка, уголовного и административного законодательства Российской Федерации, правил промышленной безопасности, правил противопожарной и газовой безопасности</w:t>
            </w:r>
            <w:r>
              <w:rPr>
                <w:lang w:val="ru-RU" w:eastAsia="ru-RU"/>
              </w:rPr>
              <w:t>)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:rsidR="007869CE" w:rsidRPr="00F04B3E" w:rsidRDefault="007869CE" w:rsidP="00D40D93">
            <w:pPr>
              <w:jc w:val="center"/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69CE" w:rsidRPr="00F04B3E" w:rsidRDefault="007869CE" w:rsidP="00D40D93">
            <w:pPr>
              <w:jc w:val="center"/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100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869CE" w:rsidRPr="00F04B3E" w:rsidRDefault="007869CE" w:rsidP="00D40D93">
            <w:pPr>
              <w:jc w:val="center"/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1000</w:t>
            </w:r>
          </w:p>
        </w:tc>
      </w:tr>
      <w:tr w:rsidR="006421CF" w:rsidRPr="00E86020" w:rsidTr="00D40D93">
        <w:trPr>
          <w:trHeight w:val="300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E86020" w:rsidRDefault="006421CF" w:rsidP="00D40D93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lang w:val="ru-RU"/>
              </w:rPr>
              <w:t>Примечания</w:t>
            </w:r>
            <w:r w:rsidRPr="00E86020">
              <w:rPr>
                <w:color w:val="000000" w:themeColor="text1"/>
                <w:sz w:val="22"/>
              </w:rPr>
              <w:t>:</w:t>
            </w:r>
          </w:p>
        </w:tc>
      </w:tr>
      <w:tr w:rsidR="006421CF" w:rsidRPr="00E56CD7" w:rsidTr="00D40D93">
        <w:trPr>
          <w:trHeight w:val="489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E86020" w:rsidRDefault="006421CF" w:rsidP="00D40D93">
            <w:pPr>
              <w:rPr>
                <w:color w:val="000000" w:themeColor="text1"/>
                <w:sz w:val="22"/>
                <w:lang w:val="ru-RU"/>
              </w:rPr>
            </w:pPr>
            <w:r w:rsidRPr="00511BE0">
              <w:rPr>
                <w:color w:val="000000" w:themeColor="text1"/>
                <w:sz w:val="22"/>
                <w:lang w:val="ru-RU"/>
              </w:rPr>
              <w:t>1.</w:t>
            </w:r>
            <w:r w:rsidRPr="00511BE0">
              <w:rPr>
                <w:color w:val="000000" w:themeColor="text1"/>
                <w:sz w:val="22"/>
              </w:rPr>
              <w:t> </w:t>
            </w:r>
            <w:r w:rsidRPr="00511BE0">
              <w:rPr>
                <w:color w:val="000000" w:themeColor="text1"/>
                <w:sz w:val="22"/>
                <w:lang w:val="ru-RU"/>
              </w:rPr>
              <w:t>Штраф</w:t>
            </w:r>
            <w:r>
              <w:rPr>
                <w:color w:val="000000" w:themeColor="text1"/>
                <w:sz w:val="22"/>
                <w:lang w:val="ru-RU"/>
              </w:rPr>
              <w:t>ы</w:t>
            </w:r>
            <w:r w:rsidRPr="00511BE0">
              <w:rPr>
                <w:color w:val="000000" w:themeColor="text1"/>
                <w:sz w:val="22"/>
                <w:lang w:val="ru-RU"/>
              </w:rPr>
              <w:t xml:space="preserve"> взыскива</w:t>
            </w:r>
            <w:r>
              <w:rPr>
                <w:color w:val="000000" w:themeColor="text1"/>
                <w:sz w:val="22"/>
                <w:lang w:val="ru-RU"/>
              </w:rPr>
              <w:t>ю</w:t>
            </w:r>
            <w:r w:rsidRPr="00511BE0">
              <w:rPr>
                <w:color w:val="000000" w:themeColor="text1"/>
                <w:sz w:val="22"/>
                <w:lang w:val="ru-RU"/>
              </w:rPr>
              <w:t>тся за каждый факт нарушения. В случае если действие (бездействие) Подрядчика может быть квалифицировано по нескольким видам нарушений – оснований для взыскания штраф</w:t>
            </w:r>
            <w:r>
              <w:rPr>
                <w:color w:val="000000" w:themeColor="text1"/>
                <w:sz w:val="22"/>
                <w:lang w:val="ru-RU"/>
              </w:rPr>
              <w:t>ов</w:t>
            </w:r>
            <w:r w:rsidRPr="00511BE0">
              <w:rPr>
                <w:color w:val="000000" w:themeColor="text1"/>
                <w:sz w:val="22"/>
                <w:lang w:val="ru-RU"/>
              </w:rPr>
              <w:t>, штраф</w:t>
            </w:r>
            <w:r>
              <w:rPr>
                <w:color w:val="000000" w:themeColor="text1"/>
                <w:sz w:val="22"/>
                <w:lang w:val="ru-RU"/>
              </w:rPr>
              <w:t>ы</w:t>
            </w:r>
            <w:r w:rsidRPr="00511BE0">
              <w:rPr>
                <w:color w:val="000000" w:themeColor="text1"/>
                <w:sz w:val="22"/>
                <w:lang w:val="ru-RU"/>
              </w:rPr>
              <w:t xml:space="preserve"> взыскива</w:t>
            </w:r>
            <w:r>
              <w:rPr>
                <w:color w:val="000000" w:themeColor="text1"/>
                <w:sz w:val="22"/>
                <w:lang w:val="ru-RU"/>
              </w:rPr>
              <w:t>ют</w:t>
            </w:r>
            <w:r w:rsidRPr="00511BE0">
              <w:rPr>
                <w:color w:val="000000" w:themeColor="text1"/>
                <w:sz w:val="22"/>
                <w:lang w:val="ru-RU"/>
              </w:rPr>
              <w:t>ся по одному основанию, предусматривающему наибольшую санкцию.</w:t>
            </w:r>
          </w:p>
        </w:tc>
      </w:tr>
      <w:tr w:rsidR="006421CF" w:rsidRPr="00E56CD7" w:rsidTr="00D40D93">
        <w:trPr>
          <w:trHeight w:val="541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E86020" w:rsidRDefault="006421CF" w:rsidP="00D40D93">
            <w:pPr>
              <w:rPr>
                <w:color w:val="000000" w:themeColor="text1"/>
                <w:sz w:val="22"/>
                <w:lang w:val="ru-RU"/>
              </w:rPr>
            </w:pPr>
            <w:r w:rsidRPr="00E86020">
              <w:rPr>
                <w:color w:val="000000" w:themeColor="text1"/>
                <w:sz w:val="22"/>
                <w:lang w:val="ru-RU"/>
              </w:rPr>
              <w:t>2.</w:t>
            </w:r>
            <w:r w:rsidRPr="00E86020">
              <w:rPr>
                <w:color w:val="000000" w:themeColor="text1"/>
                <w:sz w:val="22"/>
              </w:rPr>
              <w:t> </w:t>
            </w:r>
            <w:r w:rsidRPr="000D12A9">
              <w:rPr>
                <w:color w:val="000000" w:themeColor="text1"/>
                <w:sz w:val="22"/>
                <w:lang w:val="ru-RU"/>
              </w:rPr>
              <w:t>В случае совершения нарушения конкретными работниками Подрядчика, штраф</w:t>
            </w:r>
            <w:r>
              <w:rPr>
                <w:color w:val="000000" w:themeColor="text1"/>
                <w:sz w:val="22"/>
                <w:lang w:val="ru-RU"/>
              </w:rPr>
              <w:t>ы</w:t>
            </w:r>
            <w:r w:rsidRPr="000D12A9">
              <w:rPr>
                <w:color w:val="000000" w:themeColor="text1"/>
                <w:sz w:val="22"/>
                <w:lang w:val="ru-RU"/>
              </w:rPr>
              <w:t xml:space="preserve"> взыскива</w:t>
            </w:r>
            <w:r>
              <w:rPr>
                <w:color w:val="000000" w:themeColor="text1"/>
                <w:sz w:val="22"/>
                <w:lang w:val="ru-RU"/>
              </w:rPr>
              <w:t>ю</w:t>
            </w:r>
            <w:r w:rsidRPr="000D12A9">
              <w:rPr>
                <w:color w:val="000000" w:themeColor="text1"/>
                <w:sz w:val="22"/>
                <w:lang w:val="ru-RU"/>
              </w:rPr>
              <w:t xml:space="preserve">тся </w:t>
            </w:r>
            <w:r>
              <w:rPr>
                <w:color w:val="000000" w:themeColor="text1"/>
                <w:sz w:val="22"/>
                <w:lang w:val="ru-RU"/>
              </w:rPr>
              <w:t>за</w:t>
            </w:r>
            <w:r w:rsidRPr="000D12A9">
              <w:rPr>
                <w:color w:val="000000" w:themeColor="text1"/>
                <w:sz w:val="22"/>
                <w:lang w:val="ru-RU"/>
              </w:rPr>
              <w:t xml:space="preserve"> факт нарушения, допущенного каждым работником.</w:t>
            </w:r>
            <w:r w:rsidRPr="00E86020">
              <w:rPr>
                <w:color w:val="000000" w:themeColor="text1"/>
                <w:sz w:val="22"/>
                <w:lang w:val="ru-RU"/>
              </w:rPr>
              <w:t xml:space="preserve"> </w:t>
            </w:r>
          </w:p>
        </w:tc>
      </w:tr>
      <w:tr w:rsidR="006421CF" w:rsidRPr="00E56CD7" w:rsidTr="00D40D93">
        <w:trPr>
          <w:trHeight w:val="331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E86020" w:rsidRDefault="006421CF" w:rsidP="00D40D93">
            <w:pPr>
              <w:rPr>
                <w:color w:val="000000" w:themeColor="text1"/>
                <w:sz w:val="22"/>
                <w:lang w:val="ru-RU"/>
              </w:rPr>
            </w:pPr>
            <w:r w:rsidRPr="00E86020">
              <w:rPr>
                <w:color w:val="000000" w:themeColor="text1"/>
                <w:sz w:val="22"/>
                <w:lang w:val="ru-RU"/>
              </w:rPr>
              <w:t>3. Штраф</w:t>
            </w:r>
            <w:r>
              <w:rPr>
                <w:color w:val="000000" w:themeColor="text1"/>
                <w:sz w:val="22"/>
                <w:lang w:val="ru-RU"/>
              </w:rPr>
              <w:t>ы</w:t>
            </w:r>
            <w:r w:rsidRPr="00E86020">
              <w:rPr>
                <w:color w:val="000000" w:themeColor="text1"/>
                <w:sz w:val="22"/>
                <w:lang w:val="ru-RU"/>
              </w:rPr>
              <w:t xml:space="preserve"> взыскивается сверх иных выплат, уплачиваемых в связи с причинением Заказчику убытков</w:t>
            </w:r>
            <w:r>
              <w:rPr>
                <w:color w:val="000000" w:themeColor="text1"/>
                <w:sz w:val="22"/>
                <w:lang w:val="ru-RU"/>
              </w:rPr>
              <w:t>.</w:t>
            </w:r>
          </w:p>
        </w:tc>
      </w:tr>
      <w:tr w:rsidR="006421CF" w:rsidRPr="00E56CD7" w:rsidTr="00D40D93">
        <w:trPr>
          <w:trHeight w:val="683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962AE3" w:rsidRDefault="006421CF" w:rsidP="00D40D93">
            <w:pPr>
              <w:rPr>
                <w:color w:val="000000" w:themeColor="text1"/>
                <w:sz w:val="22"/>
                <w:lang w:val="ru-RU"/>
              </w:rPr>
            </w:pPr>
            <w:r w:rsidRPr="00E86020">
              <w:rPr>
                <w:color w:val="000000" w:themeColor="text1"/>
                <w:sz w:val="22"/>
                <w:lang w:val="ru-RU"/>
              </w:rPr>
              <w:t>4.</w:t>
            </w:r>
            <w:r w:rsidRPr="00E86020">
              <w:rPr>
                <w:color w:val="000000" w:themeColor="text1"/>
                <w:sz w:val="22"/>
              </w:rPr>
              <w:t> </w:t>
            </w:r>
            <w:r w:rsidRPr="00E86020">
              <w:rPr>
                <w:color w:val="000000" w:themeColor="text1"/>
                <w:sz w:val="22"/>
                <w:lang w:val="ru-RU"/>
              </w:rPr>
              <w:t xml:space="preserve">По тексту </w:t>
            </w:r>
            <w:r>
              <w:rPr>
                <w:color w:val="000000" w:themeColor="text1"/>
                <w:sz w:val="22"/>
                <w:lang w:val="ru-RU"/>
              </w:rPr>
              <w:t>настоящего п</w:t>
            </w:r>
            <w:r w:rsidRPr="00E86020">
              <w:rPr>
                <w:color w:val="000000" w:themeColor="text1"/>
                <w:sz w:val="22"/>
                <w:lang w:val="ru-RU"/>
              </w:rPr>
              <w:t>еречня</w:t>
            </w:r>
            <w:r>
              <w:rPr>
                <w:color w:val="000000" w:themeColor="text1"/>
                <w:sz w:val="22"/>
                <w:lang w:val="ru-RU"/>
              </w:rPr>
              <w:t xml:space="preserve"> штрафов</w:t>
            </w:r>
            <w:r w:rsidRPr="00E86020">
              <w:rPr>
                <w:color w:val="000000" w:themeColor="text1"/>
                <w:sz w:val="22"/>
                <w:lang w:val="ru-RU"/>
              </w:rPr>
              <w:t xml:space="preserve"> понятием </w:t>
            </w:r>
            <w:r>
              <w:rPr>
                <w:color w:val="000000" w:themeColor="text1"/>
                <w:sz w:val="22"/>
                <w:lang w:val="ru-RU"/>
              </w:rPr>
              <w:t xml:space="preserve">«Подрядчик» / </w:t>
            </w:r>
            <w:r w:rsidRPr="00E86020">
              <w:rPr>
                <w:color w:val="000000" w:themeColor="text1"/>
                <w:sz w:val="22"/>
                <w:lang w:val="ru-RU"/>
              </w:rPr>
              <w:t>«работник</w:t>
            </w:r>
            <w:r>
              <w:rPr>
                <w:color w:val="000000" w:themeColor="text1"/>
                <w:sz w:val="22"/>
                <w:lang w:val="ru-RU"/>
              </w:rPr>
              <w:t>/персонал</w:t>
            </w:r>
            <w:r w:rsidRPr="00E86020">
              <w:rPr>
                <w:color w:val="000000" w:themeColor="text1"/>
                <w:sz w:val="22"/>
                <w:lang w:val="ru-RU"/>
              </w:rPr>
              <w:t xml:space="preserve"> Подрядной организации</w:t>
            </w:r>
            <w:r>
              <w:rPr>
                <w:color w:val="000000" w:themeColor="text1"/>
                <w:sz w:val="22"/>
                <w:lang w:val="ru-RU"/>
              </w:rPr>
              <w:t>/Подрядчика</w:t>
            </w:r>
            <w:r w:rsidRPr="00E86020">
              <w:rPr>
                <w:color w:val="000000" w:themeColor="text1"/>
                <w:sz w:val="22"/>
                <w:lang w:val="ru-RU"/>
              </w:rPr>
              <w:t>» охватывается перечень лиц, включая лиц, с которыми Подрядчик, контрагент Подрядчика заключил</w:t>
            </w:r>
            <w:r>
              <w:rPr>
                <w:color w:val="000000" w:themeColor="text1"/>
                <w:sz w:val="22"/>
                <w:lang w:val="ru-RU"/>
              </w:rPr>
              <w:t>и</w:t>
            </w:r>
            <w:r w:rsidRPr="00E86020">
              <w:rPr>
                <w:color w:val="000000" w:themeColor="text1"/>
                <w:sz w:val="22"/>
                <w:lang w:val="ru-RU"/>
              </w:rPr>
              <w:t xml:space="preserve"> трудовой договор, гражданско-правовой договор, иные лица, которые выполняют для Подрядчика/контрагента Подрядчика работы</w:t>
            </w:r>
            <w:r>
              <w:rPr>
                <w:color w:val="000000" w:themeColor="text1"/>
                <w:sz w:val="22"/>
                <w:lang w:val="ru-RU"/>
              </w:rPr>
              <w:t xml:space="preserve"> / услуги</w:t>
            </w:r>
            <w:r w:rsidRPr="00E86020">
              <w:rPr>
                <w:color w:val="000000" w:themeColor="text1"/>
                <w:sz w:val="22"/>
                <w:lang w:val="ru-RU"/>
              </w:rPr>
              <w:t xml:space="preserve"> на объектах Заказчика.</w:t>
            </w:r>
          </w:p>
        </w:tc>
      </w:tr>
      <w:tr w:rsidR="006421CF" w:rsidRPr="00E56CD7" w:rsidTr="00D40D93">
        <w:trPr>
          <w:trHeight w:val="490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F04B3E" w:rsidRDefault="006303A1" w:rsidP="00D40D93">
            <w:pPr>
              <w:rPr>
                <w:strike/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  <w:r w:rsidR="006421CF" w:rsidRPr="00F04B3E">
              <w:rPr>
                <w:sz w:val="22"/>
                <w:lang w:val="ru-RU"/>
              </w:rPr>
              <w:t>.</w:t>
            </w:r>
            <w:r w:rsidR="006421CF">
              <w:rPr>
                <w:sz w:val="22"/>
                <w:lang w:val="ru-RU"/>
              </w:rPr>
              <w:t xml:space="preserve"> </w:t>
            </w:r>
            <w:r w:rsidR="006421CF" w:rsidRPr="00F04B3E">
              <w:rPr>
                <w:sz w:val="22"/>
                <w:lang w:val="ru-RU"/>
              </w:rPr>
              <w:t>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6421CF" w:rsidRPr="00E56CD7" w:rsidTr="00D40D93">
        <w:trPr>
          <w:trHeight w:val="478"/>
          <w:jc w:val="center"/>
        </w:trPr>
        <w:tc>
          <w:tcPr>
            <w:tcW w:w="14596" w:type="dxa"/>
            <w:gridSpan w:val="8"/>
            <w:shd w:val="clear" w:color="auto" w:fill="auto"/>
          </w:tcPr>
          <w:p w:rsidR="006421CF" w:rsidRPr="00F04B3E" w:rsidRDefault="006303A1" w:rsidP="00D40D93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  <w:r w:rsidR="006421CF" w:rsidRPr="00F04B3E">
              <w:rPr>
                <w:sz w:val="22"/>
                <w:lang w:val="ru-RU"/>
              </w:rPr>
              <w:t>. Установленные выше размеры штраф</w:t>
            </w:r>
            <w:r w:rsidR="006421CF">
              <w:rPr>
                <w:sz w:val="22"/>
                <w:lang w:val="ru-RU"/>
              </w:rPr>
              <w:t>ов</w:t>
            </w:r>
            <w:r w:rsidR="006421CF" w:rsidRPr="00F04B3E">
              <w:rPr>
                <w:sz w:val="22"/>
                <w:lang w:val="ru-RU"/>
              </w:rPr>
              <w:t xml:space="preserve"> применяются в 1,5 – кратном размере, если в течение шести месяцев, предшествовавших совершению нарушения, Подрядчиком совершались аналогичные нарушения, независимо от направления Заказчиком требований об уплате штраф</w:t>
            </w:r>
            <w:r w:rsidR="006421CF">
              <w:rPr>
                <w:sz w:val="22"/>
                <w:lang w:val="ru-RU"/>
              </w:rPr>
              <w:t>ов</w:t>
            </w:r>
            <w:r w:rsidR="006421CF" w:rsidRPr="00F04B3E">
              <w:rPr>
                <w:sz w:val="22"/>
                <w:lang w:val="ru-RU"/>
              </w:rPr>
              <w:t xml:space="preserve"> за ранее допущенные нарушения</w:t>
            </w:r>
            <w:r w:rsidR="006421CF">
              <w:rPr>
                <w:sz w:val="22"/>
                <w:lang w:val="ru-RU"/>
              </w:rPr>
              <w:t>, за исключен</w:t>
            </w:r>
            <w:r>
              <w:rPr>
                <w:sz w:val="22"/>
                <w:lang w:val="ru-RU"/>
              </w:rPr>
              <w:t>ием случая, оговоренного в п. 9</w:t>
            </w:r>
            <w:r w:rsidR="006421CF">
              <w:rPr>
                <w:sz w:val="22"/>
                <w:lang w:val="ru-RU"/>
              </w:rPr>
              <w:t xml:space="preserve"> настоящего перечня штрафов.</w:t>
            </w:r>
          </w:p>
        </w:tc>
      </w:tr>
      <w:tr w:rsidR="006421CF" w:rsidRPr="00E56CD7" w:rsidTr="00D40D93">
        <w:trPr>
          <w:trHeight w:val="1695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F04B3E" w:rsidRDefault="006303A1" w:rsidP="00D40D93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  <w:r w:rsidR="006421CF" w:rsidRPr="00F04B3E">
              <w:rPr>
                <w:sz w:val="22"/>
                <w:lang w:val="ru-RU"/>
              </w:rPr>
              <w:t xml:space="preserve">. Факт нарушения устанавливается актом, подписанным куратором договора, специалистом службы </w:t>
            </w:r>
            <w:r>
              <w:rPr>
                <w:sz w:val="22"/>
                <w:lang w:val="ru-RU"/>
              </w:rPr>
              <w:t>экономической безопасности</w:t>
            </w:r>
            <w:r w:rsidR="006421CF" w:rsidRPr="00F04B3E">
              <w:rPr>
                <w:sz w:val="22"/>
                <w:lang w:val="ru-RU"/>
              </w:rPr>
              <w:t xml:space="preserve"> и/или работником Заказчика, осуществляющ</w:t>
            </w:r>
            <w:r w:rsidR="006421CF">
              <w:rPr>
                <w:sz w:val="22"/>
                <w:lang w:val="ru-RU"/>
              </w:rPr>
              <w:t>им</w:t>
            </w:r>
            <w:r w:rsidR="006421CF" w:rsidRPr="00F04B3E">
              <w:rPr>
                <w:sz w:val="22"/>
                <w:lang w:val="ru-RU"/>
              </w:rPr>
              <w:t xml:space="preserve">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</w:t>
            </w:r>
          </w:p>
          <w:p w:rsidR="006421CF" w:rsidRPr="00F04B3E" w:rsidRDefault="006421CF" w:rsidP="00D40D93">
            <w:pPr>
              <w:rPr>
                <w:sz w:val="22"/>
                <w:lang w:val="ru-RU"/>
              </w:rPr>
            </w:pPr>
            <w:r w:rsidRPr="00F04B3E">
              <w:rPr>
                <w:sz w:val="22"/>
                <w:lang w:val="ru-RU"/>
              </w:rPr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6421CF" w:rsidRPr="00E56CD7" w:rsidTr="007869CE">
        <w:trPr>
          <w:trHeight w:val="409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F04B3E" w:rsidRDefault="006303A1" w:rsidP="00D40D93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  <w:r w:rsidR="006421CF" w:rsidRPr="00F04B3E">
              <w:rPr>
                <w:sz w:val="22"/>
                <w:lang w:val="ru-RU"/>
              </w:rPr>
              <w:t xml:space="preserve">. </w:t>
            </w:r>
            <w:r w:rsidR="006421CF">
              <w:rPr>
                <w:sz w:val="22"/>
                <w:lang w:val="ru-RU"/>
              </w:rPr>
              <w:t>Ф</w:t>
            </w:r>
            <w:r w:rsidR="006421CF" w:rsidRPr="00F04B3E">
              <w:rPr>
                <w:sz w:val="22"/>
                <w:lang w:val="ru-RU"/>
              </w:rPr>
              <w:t>акт нарушения может быть</w:t>
            </w:r>
            <w:r w:rsidR="006421CF">
              <w:rPr>
                <w:sz w:val="22"/>
                <w:lang w:val="ru-RU"/>
              </w:rPr>
              <w:t xml:space="preserve"> также подтвержден иным документом, </w:t>
            </w:r>
            <w:r w:rsidR="006421CF" w:rsidRPr="00406BB4">
              <w:rPr>
                <w:sz w:val="22"/>
                <w:lang w:val="ru-RU"/>
              </w:rPr>
              <w:t xml:space="preserve">в том числе, но не ограничиваясь: </w:t>
            </w:r>
          </w:p>
          <w:p w:rsidR="006421CF" w:rsidRPr="00F04B3E" w:rsidRDefault="006421CF" w:rsidP="00D40D93">
            <w:pPr>
              <w:rPr>
                <w:sz w:val="22"/>
                <w:lang w:val="ru-RU"/>
              </w:rPr>
            </w:pPr>
            <w:r w:rsidRPr="00F04B3E">
              <w:rPr>
                <w:sz w:val="22"/>
                <w:lang w:val="ru-RU"/>
              </w:rPr>
              <w:t xml:space="preserve">- актом – предписанием куратора договора, </w:t>
            </w:r>
            <w:r w:rsidR="006303A1" w:rsidRPr="00F04B3E">
              <w:rPr>
                <w:sz w:val="22"/>
                <w:lang w:val="ru-RU"/>
              </w:rPr>
              <w:t>специалистом</w:t>
            </w:r>
            <w:r w:rsidR="006303A1">
              <w:rPr>
                <w:sz w:val="22"/>
                <w:lang w:val="ru-RU"/>
              </w:rPr>
              <w:t xml:space="preserve"> </w:t>
            </w:r>
            <w:r w:rsidR="006303A1" w:rsidRPr="00F04B3E">
              <w:rPr>
                <w:sz w:val="22"/>
                <w:lang w:val="ru-RU"/>
              </w:rPr>
              <w:t>экономической</w:t>
            </w:r>
            <w:r w:rsidR="006303A1">
              <w:rPr>
                <w:sz w:val="22"/>
                <w:lang w:val="ru-RU"/>
              </w:rPr>
              <w:t xml:space="preserve"> безопасности</w:t>
            </w:r>
            <w:r w:rsidRPr="00F04B3E">
              <w:rPr>
                <w:sz w:val="22"/>
                <w:lang w:val="ru-RU"/>
              </w:rPr>
              <w:t>, специалистом Заказчика, осуществляющим производственный контроль;</w:t>
            </w:r>
          </w:p>
          <w:p w:rsidR="006421CF" w:rsidRPr="00F04B3E" w:rsidRDefault="006421CF" w:rsidP="00D40D93">
            <w:pPr>
              <w:rPr>
                <w:b/>
                <w:sz w:val="22"/>
                <w:lang w:val="ru-RU"/>
              </w:rPr>
            </w:pPr>
            <w:r w:rsidRPr="00F04B3E">
              <w:rPr>
                <w:b/>
                <w:sz w:val="22"/>
                <w:lang w:val="ru-RU"/>
              </w:rPr>
              <w:t xml:space="preserve">- </w:t>
            </w:r>
            <w:r w:rsidRPr="00F04B3E">
              <w:rPr>
                <w:sz w:val="22"/>
                <w:lang w:val="ru-RU"/>
              </w:rPr>
              <w:t xml:space="preserve">постановлением о приостановке работ, выданным куратором договора, специалистом </w:t>
            </w:r>
            <w:r w:rsidR="006303A1" w:rsidRPr="00F04B3E">
              <w:rPr>
                <w:sz w:val="22"/>
                <w:lang w:val="ru-RU"/>
              </w:rPr>
              <w:t>экономической</w:t>
            </w:r>
            <w:r w:rsidR="006303A1">
              <w:rPr>
                <w:sz w:val="22"/>
                <w:lang w:val="ru-RU"/>
              </w:rPr>
              <w:t xml:space="preserve"> безопасности</w:t>
            </w:r>
            <w:r w:rsidRPr="00F04B3E">
              <w:rPr>
                <w:sz w:val="22"/>
                <w:lang w:val="ru-RU"/>
              </w:rPr>
              <w:t>, специалистом Заказчика, осуществляющим производственный контроль;</w:t>
            </w:r>
          </w:p>
          <w:p w:rsidR="006421CF" w:rsidRPr="00F04B3E" w:rsidRDefault="006421CF" w:rsidP="00D40D93">
            <w:pPr>
              <w:rPr>
                <w:sz w:val="22"/>
                <w:lang w:val="ru-RU"/>
              </w:rPr>
            </w:pPr>
            <w:r w:rsidRPr="00F04B3E">
              <w:rPr>
                <w:sz w:val="22"/>
                <w:lang w:val="ru-RU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Подрядчика;</w:t>
            </w:r>
          </w:p>
          <w:p w:rsidR="006421CF" w:rsidRPr="00F04B3E" w:rsidRDefault="006421CF" w:rsidP="00D40D93">
            <w:pPr>
              <w:rPr>
                <w:sz w:val="22"/>
                <w:lang w:val="ru-RU"/>
              </w:rPr>
            </w:pPr>
            <w:r w:rsidRPr="00F04B3E">
              <w:rPr>
                <w:sz w:val="22"/>
                <w:lang w:val="ru-RU"/>
              </w:rPr>
              <w:lastRenderedPageBreak/>
              <w:t>- соответствующим актом или предписанием контролирующих и надзорных органов.</w:t>
            </w:r>
          </w:p>
        </w:tc>
      </w:tr>
      <w:tr w:rsidR="006421CF" w:rsidRPr="00E56CD7" w:rsidTr="00D40D93">
        <w:trPr>
          <w:trHeight w:val="213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E86020" w:rsidRDefault="006303A1" w:rsidP="00D40D93">
            <w:pPr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lastRenderedPageBreak/>
              <w:t>9</w:t>
            </w:r>
            <w:r w:rsidR="006421CF" w:rsidRPr="00E86020">
              <w:rPr>
                <w:color w:val="000000" w:themeColor="text1"/>
                <w:sz w:val="22"/>
                <w:lang w:val="ru-RU"/>
              </w:rPr>
              <w:t>. В случае противоречий между условиями Договора и условиями настоящего Приложения применению подлежат условия настоящего Приложения</w:t>
            </w:r>
            <w:r w:rsidR="006421CF">
              <w:rPr>
                <w:color w:val="000000" w:themeColor="text1"/>
                <w:sz w:val="22"/>
                <w:lang w:val="ru-RU"/>
              </w:rPr>
              <w:t xml:space="preserve"> (с учетом оговорки по п. 4 перечня штрафов)</w:t>
            </w:r>
            <w:r w:rsidR="006421CF" w:rsidRPr="00E86020">
              <w:rPr>
                <w:color w:val="000000" w:themeColor="text1"/>
                <w:sz w:val="22"/>
                <w:lang w:val="ru-RU"/>
              </w:rPr>
              <w:t>.</w:t>
            </w:r>
          </w:p>
        </w:tc>
      </w:tr>
      <w:tr w:rsidR="006421CF" w:rsidRPr="00E56CD7" w:rsidTr="00D40D93">
        <w:trPr>
          <w:trHeight w:val="814"/>
          <w:jc w:val="center"/>
        </w:trPr>
        <w:tc>
          <w:tcPr>
            <w:tcW w:w="14596" w:type="dxa"/>
            <w:gridSpan w:val="8"/>
            <w:shd w:val="clear" w:color="auto" w:fill="auto"/>
            <w:hideMark/>
          </w:tcPr>
          <w:p w:rsidR="006421CF" w:rsidRPr="00E86020" w:rsidRDefault="006303A1" w:rsidP="00D40D93">
            <w:pPr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10</w:t>
            </w:r>
            <w:r w:rsidR="006421CF" w:rsidRPr="00E86020">
              <w:rPr>
                <w:color w:val="000000" w:themeColor="text1"/>
                <w:sz w:val="22"/>
                <w:lang w:val="ru-RU"/>
              </w:rPr>
              <w:t xml:space="preserve">. </w:t>
            </w:r>
            <w:r w:rsidR="006421CF" w:rsidRPr="00E86020">
              <w:rPr>
                <w:color w:val="000000" w:themeColor="text1"/>
                <w:sz w:val="22"/>
                <w:szCs w:val="22"/>
                <w:lang w:val="ru-RU"/>
              </w:rPr>
              <w:t xml:space="preserve">Стороны договорились о возможности прекращения обязательств Подрядчика по оплате 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>Заказчику штрафов, предусмотренных настоящим Приложением,</w:t>
            </w:r>
            <w:r w:rsidR="006421CF" w:rsidRPr="00E86020">
              <w:rPr>
                <w:color w:val="000000" w:themeColor="text1"/>
                <w:sz w:val="22"/>
                <w:szCs w:val="22"/>
                <w:lang w:val="ru-RU"/>
              </w:rPr>
              <w:t xml:space="preserve"> путем 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>уменьшения</w:t>
            </w:r>
            <w:r w:rsidR="006421CF" w:rsidRPr="00E86020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6421CF" w:rsidRPr="000D12A9">
              <w:rPr>
                <w:color w:val="000000" w:themeColor="text1"/>
                <w:sz w:val="22"/>
                <w:szCs w:val="22"/>
                <w:lang w:val="ru-RU"/>
              </w:rPr>
              <w:t>подлеж</w:t>
            </w:r>
            <w:r w:rsidR="006421CF" w:rsidRPr="00452D7D">
              <w:rPr>
                <w:color w:val="000000" w:themeColor="text1"/>
                <w:sz w:val="22"/>
                <w:szCs w:val="22"/>
                <w:lang w:val="ru-RU"/>
              </w:rPr>
              <w:t>ащ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>их</w:t>
            </w:r>
            <w:r w:rsidR="006421CF" w:rsidRPr="00452D7D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ins w:id="1" w:author="Замышляева Светлана Валерьевна" w:date="2021-10-05T09:04:00Z">
              <w:r w:rsidR="006421CF">
                <w:rPr>
                  <w:color w:val="000000" w:themeColor="text1"/>
                  <w:sz w:val="22"/>
                  <w:szCs w:val="22"/>
                  <w:lang w:val="ru-RU"/>
                </w:rPr>
                <w:t>о</w:t>
              </w:r>
            </w:ins>
            <w:r w:rsidR="006421CF" w:rsidRPr="00452D7D">
              <w:rPr>
                <w:color w:val="000000" w:themeColor="text1"/>
                <w:sz w:val="22"/>
                <w:szCs w:val="22"/>
                <w:lang w:val="ru-RU"/>
              </w:rPr>
              <w:t xml:space="preserve">плате Подрядчику 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 xml:space="preserve">Заказчиком </w:t>
            </w:r>
            <w:r w:rsidR="006421CF" w:rsidRPr="00452D7D">
              <w:rPr>
                <w:color w:val="000000" w:themeColor="text1"/>
                <w:sz w:val="22"/>
                <w:szCs w:val="22"/>
                <w:lang w:val="ru-RU"/>
              </w:rPr>
              <w:t>стоимости</w:t>
            </w:r>
            <w:r w:rsidR="006421CF" w:rsidRPr="000D12A9">
              <w:rPr>
                <w:color w:val="000000" w:themeColor="text1"/>
                <w:sz w:val="22"/>
                <w:szCs w:val="22"/>
                <w:lang w:val="ru-RU"/>
              </w:rPr>
              <w:t xml:space="preserve"> работ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>/услуг</w:t>
            </w:r>
            <w:r w:rsidR="006421CF" w:rsidRPr="00E86020">
              <w:rPr>
                <w:color w:val="000000" w:themeColor="text1"/>
                <w:sz w:val="22"/>
                <w:szCs w:val="22"/>
                <w:lang w:val="ru-RU"/>
              </w:rPr>
              <w:t xml:space="preserve"> по Договору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6421CF" w:rsidRPr="000D12A9">
              <w:rPr>
                <w:lang w:val="ru-RU"/>
              </w:rPr>
              <w:t>(</w:t>
            </w:r>
            <w:r w:rsidR="006421CF" w:rsidRPr="000D12A9">
              <w:rPr>
                <w:sz w:val="22"/>
                <w:szCs w:val="22"/>
                <w:lang w:val="ru-RU"/>
              </w:rPr>
              <w:t>включая суммы гарантийных удержаний), сумм неустойки (штрафов, пени), убытков</w:t>
            </w:r>
            <w:r w:rsidR="006421CF" w:rsidRPr="00582F9F">
              <w:rPr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="006421CF" w:rsidRPr="000D12A9">
              <w:rPr>
                <w:color w:val="000000" w:themeColor="text1"/>
                <w:sz w:val="22"/>
                <w:szCs w:val="22"/>
                <w:lang w:val="ru-RU"/>
              </w:rPr>
              <w:t xml:space="preserve">Извещение Подрядчика о произведенном уменьшении 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>осуществляется</w:t>
            </w:r>
            <w:r w:rsidR="006421CF" w:rsidRPr="000D12A9">
              <w:rPr>
                <w:color w:val="000000" w:themeColor="text1"/>
                <w:sz w:val="22"/>
                <w:szCs w:val="22"/>
                <w:lang w:val="ru-RU"/>
              </w:rPr>
              <w:t xml:space="preserve"> путем направления </w:t>
            </w:r>
            <w:r w:rsidR="006421CF" w:rsidRPr="00582F9F">
              <w:rPr>
                <w:color w:val="000000" w:themeColor="text1"/>
                <w:sz w:val="22"/>
                <w:szCs w:val="22"/>
                <w:lang w:val="ru-RU"/>
              </w:rPr>
              <w:t xml:space="preserve">ему </w:t>
            </w:r>
            <w:r w:rsidR="006421CF" w:rsidRPr="000D12A9">
              <w:rPr>
                <w:color w:val="000000" w:themeColor="text1"/>
                <w:sz w:val="22"/>
                <w:szCs w:val="22"/>
                <w:lang w:val="ru-RU"/>
              </w:rPr>
              <w:t xml:space="preserve">уведомления о </w:t>
            </w:r>
            <w:proofErr w:type="spellStart"/>
            <w:r w:rsidR="006421CF" w:rsidRPr="000D12A9">
              <w:rPr>
                <w:color w:val="000000" w:themeColor="text1"/>
                <w:sz w:val="22"/>
                <w:szCs w:val="22"/>
                <w:lang w:val="ru-RU"/>
              </w:rPr>
              <w:t>сальдировании</w:t>
            </w:r>
            <w:proofErr w:type="spellEnd"/>
            <w:r w:rsidR="006421CF" w:rsidRPr="000D12A9">
              <w:rPr>
                <w:color w:val="000000" w:themeColor="text1"/>
                <w:sz w:val="22"/>
                <w:szCs w:val="22"/>
                <w:lang w:val="ru-RU"/>
              </w:rPr>
              <w:t xml:space="preserve"> или заявления о зачете</w:t>
            </w:r>
            <w:r w:rsidR="006421CF" w:rsidRPr="00582F9F">
              <w:rPr>
                <w:color w:val="000000" w:themeColor="text1"/>
                <w:sz w:val="22"/>
                <w:szCs w:val="22"/>
                <w:lang w:val="ru-RU"/>
              </w:rPr>
              <w:t>, соответствующее уведомление (заявление) может быть включено в текст выставленной Заказчиком претензии.</w:t>
            </w:r>
          </w:p>
        </w:tc>
      </w:tr>
      <w:tr w:rsidR="006421CF" w:rsidRPr="00E56CD7" w:rsidTr="00D40D93">
        <w:trPr>
          <w:trHeight w:val="771"/>
          <w:jc w:val="center"/>
        </w:trPr>
        <w:tc>
          <w:tcPr>
            <w:tcW w:w="14596" w:type="dxa"/>
            <w:gridSpan w:val="8"/>
            <w:shd w:val="clear" w:color="auto" w:fill="auto"/>
          </w:tcPr>
          <w:p w:rsidR="006421CF" w:rsidRPr="00E86020" w:rsidRDefault="006303A1" w:rsidP="00D40D93">
            <w:pPr>
              <w:rPr>
                <w:color w:val="000000" w:themeColor="text1"/>
                <w:sz w:val="22"/>
                <w:lang w:val="ru-RU"/>
              </w:rPr>
            </w:pPr>
            <w:r>
              <w:rPr>
                <w:color w:val="000000" w:themeColor="text1"/>
                <w:sz w:val="22"/>
                <w:lang w:val="ru-RU"/>
              </w:rPr>
              <w:t>11</w:t>
            </w:r>
            <w:r w:rsidR="006421CF" w:rsidRPr="00E86020">
              <w:rPr>
                <w:color w:val="000000" w:themeColor="text1"/>
                <w:sz w:val="22"/>
                <w:lang w:val="ru-RU"/>
              </w:rPr>
              <w:t xml:space="preserve">. </w:t>
            </w:r>
            <w:r w:rsidR="006421CF" w:rsidRPr="004B1C15">
              <w:rPr>
                <w:color w:val="000000" w:themeColor="text1"/>
                <w:sz w:val="22"/>
                <w:lang w:val="ru-RU"/>
              </w:rPr>
              <w:t>В случаях выявления представителями Подрядчика фактов нахождени</w:t>
            </w:r>
            <w:ins w:id="2" w:author="Замышляева Светлана Валерьевна" w:date="2021-10-05T09:13:00Z">
              <w:r w:rsidR="006421CF">
                <w:rPr>
                  <w:color w:val="000000" w:themeColor="text1"/>
                  <w:sz w:val="22"/>
                  <w:lang w:val="ru-RU"/>
                </w:rPr>
                <w:t>я</w:t>
              </w:r>
            </w:ins>
            <w:r w:rsidR="006421CF" w:rsidRPr="004B1C15">
              <w:rPr>
                <w:color w:val="000000" w:themeColor="text1"/>
                <w:sz w:val="22"/>
                <w:lang w:val="ru-RU"/>
              </w:rPr>
              <w:t xml:space="preserve"> на производственных объектах и лицензионных участках Заказчика работников Подрядчика в состоянии алкогольного, наркотического или токсического опьянения</w:t>
            </w:r>
            <w:r w:rsidR="006421CF">
              <w:rPr>
                <w:color w:val="000000" w:themeColor="text1"/>
                <w:sz w:val="22"/>
                <w:lang w:val="ru-RU"/>
              </w:rPr>
              <w:t>, приняти</w:t>
            </w:r>
            <w:ins w:id="3" w:author="Замышляева Светлана Валерьевна" w:date="2021-10-05T09:13:00Z">
              <w:r w:rsidR="006421CF">
                <w:rPr>
                  <w:color w:val="000000" w:themeColor="text1"/>
                  <w:sz w:val="22"/>
                  <w:lang w:val="ru-RU"/>
                </w:rPr>
                <w:t>и</w:t>
              </w:r>
            </w:ins>
            <w:r w:rsidR="006421CF">
              <w:rPr>
                <w:color w:val="000000" w:themeColor="text1"/>
                <w:sz w:val="22"/>
                <w:lang w:val="ru-RU"/>
              </w:rPr>
              <w:t xml:space="preserve"> соответствующих мер</w:t>
            </w:r>
            <w:r w:rsidR="006421CF" w:rsidRPr="004B1C15">
              <w:rPr>
                <w:color w:val="000000" w:themeColor="text1"/>
                <w:sz w:val="22"/>
                <w:lang w:val="ru-RU"/>
              </w:rPr>
              <w:t xml:space="preserve"> и своевременного сообщения о данных фактах в установленном порядке Заказчику, </w:t>
            </w:r>
            <w:r w:rsidR="006421CF">
              <w:rPr>
                <w:color w:val="000000" w:themeColor="text1"/>
                <w:sz w:val="22"/>
                <w:lang w:val="ru-RU"/>
              </w:rPr>
              <w:t>Заказчик вправе не предъявлять Подрядчику штрафы</w:t>
            </w:r>
            <w:r w:rsidR="006421CF" w:rsidRPr="004B1C15">
              <w:rPr>
                <w:color w:val="000000" w:themeColor="text1"/>
                <w:sz w:val="22"/>
                <w:lang w:val="ru-RU"/>
              </w:rPr>
              <w:t>.</w:t>
            </w:r>
          </w:p>
        </w:tc>
      </w:tr>
      <w:tr w:rsidR="006421CF" w:rsidRPr="00E56CD7" w:rsidTr="00D40D93">
        <w:trPr>
          <w:trHeight w:val="670"/>
          <w:jc w:val="center"/>
        </w:trPr>
        <w:tc>
          <w:tcPr>
            <w:tcW w:w="14596" w:type="dxa"/>
            <w:gridSpan w:val="8"/>
            <w:shd w:val="clear" w:color="auto" w:fill="auto"/>
          </w:tcPr>
          <w:p w:rsidR="006421CF" w:rsidRPr="00E86020" w:rsidRDefault="006303A1" w:rsidP="00D40D93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12</w:t>
            </w:r>
            <w:r w:rsidR="006421CF" w:rsidRPr="004B1C15">
              <w:rPr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="006421CF" w:rsidRPr="00511BE0">
              <w:rPr>
                <w:color w:val="000000" w:themeColor="text1"/>
                <w:sz w:val="22"/>
                <w:szCs w:val="22"/>
                <w:lang w:val="ru-RU"/>
              </w:rPr>
              <w:t xml:space="preserve">В случае совершения нарушений, предусмотренных пунктами </w:t>
            </w:r>
            <w:r>
              <w:rPr>
                <w:color w:val="000000" w:themeColor="text1"/>
                <w:sz w:val="22"/>
                <w:szCs w:val="22"/>
                <w:lang w:val="ru-RU"/>
              </w:rPr>
              <w:t>10 и 11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 xml:space="preserve"> настоящего п</w:t>
            </w:r>
            <w:r w:rsidR="006421CF" w:rsidRPr="00511BE0">
              <w:rPr>
                <w:color w:val="000000" w:themeColor="text1"/>
                <w:sz w:val="22"/>
                <w:szCs w:val="22"/>
                <w:lang w:val="ru-RU"/>
              </w:rPr>
              <w:t>еречня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 xml:space="preserve"> штрафов</w:t>
            </w:r>
            <w:r w:rsidR="006421CF" w:rsidRPr="00511BE0">
              <w:rPr>
                <w:color w:val="000000" w:themeColor="text1"/>
                <w:sz w:val="22"/>
                <w:szCs w:val="22"/>
                <w:lang w:val="ru-RU"/>
              </w:rPr>
              <w:t xml:space="preserve">, повлекших смерть или причинение тяжкого вреда здоровью работника Подрядчика, 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>Заказчик вправе снизить</w:t>
            </w:r>
            <w:r w:rsidR="006421CF" w:rsidRPr="00511BE0">
              <w:rPr>
                <w:color w:val="000000" w:themeColor="text1"/>
                <w:sz w:val="22"/>
                <w:szCs w:val="22"/>
                <w:lang w:val="ru-RU"/>
              </w:rPr>
              <w:t xml:space="preserve"> штраф в отношении 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 xml:space="preserve">Подрядчика на сумму </w:t>
            </w:r>
            <w:r w:rsidR="006421CF" w:rsidRPr="00511BE0">
              <w:rPr>
                <w:color w:val="000000" w:themeColor="text1"/>
                <w:sz w:val="22"/>
                <w:szCs w:val="22"/>
                <w:lang w:val="ru-RU"/>
              </w:rPr>
              <w:t xml:space="preserve">в размере компенсации, фактически выплаченной 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 xml:space="preserve">Подрядчиком пострадавшему / </w:t>
            </w:r>
            <w:r w:rsidR="006421CF" w:rsidRPr="00511BE0">
              <w:rPr>
                <w:color w:val="000000" w:themeColor="text1"/>
                <w:sz w:val="22"/>
                <w:szCs w:val="22"/>
                <w:lang w:val="ru-RU"/>
              </w:rPr>
              <w:t>семье пострадавшего</w:t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 xml:space="preserve">, но не более чем до </w:t>
            </w:r>
            <w:r w:rsidR="006421CF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5 тыс. руб."/>
                  </w:textInput>
                </w:ffData>
              </w:fldChar>
            </w:r>
            <w:r w:rsidR="006421CF" w:rsidRPr="003E1316">
              <w:rPr>
                <w:rFonts w:eastAsia="MS Mincho"/>
                <w:lang w:val="ru-RU"/>
              </w:rPr>
              <w:instrText xml:space="preserve"> </w:instrText>
            </w:r>
            <w:r w:rsidR="006421CF">
              <w:rPr>
                <w:rFonts w:eastAsia="MS Mincho"/>
              </w:rPr>
              <w:instrText>FORMTEXT</w:instrText>
            </w:r>
            <w:r w:rsidR="006421CF" w:rsidRPr="003E1316">
              <w:rPr>
                <w:rFonts w:eastAsia="MS Mincho"/>
                <w:lang w:val="ru-RU"/>
              </w:rPr>
              <w:instrText xml:space="preserve"> </w:instrText>
            </w:r>
            <w:r w:rsidR="006421CF">
              <w:rPr>
                <w:rFonts w:eastAsia="MS Mincho"/>
              </w:rPr>
            </w:r>
            <w:r w:rsidR="006421CF">
              <w:rPr>
                <w:rFonts w:eastAsia="MS Mincho"/>
              </w:rPr>
              <w:fldChar w:fldCharType="separate"/>
            </w:r>
            <w:r w:rsidR="006421CF" w:rsidRPr="003E1316">
              <w:rPr>
                <w:rFonts w:eastAsia="MS Mincho"/>
                <w:noProof/>
                <w:lang w:val="ru-RU"/>
              </w:rPr>
              <w:t>0,5 тыс. руб.</w:t>
            </w:r>
            <w:r w:rsidR="006421CF">
              <w:rPr>
                <w:rFonts w:eastAsia="MS Mincho"/>
              </w:rPr>
              <w:fldChar w:fldCharType="end"/>
            </w:r>
            <w:r w:rsidR="006421CF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</w:tc>
      </w:tr>
      <w:tr w:rsidR="006421CF" w:rsidRPr="00E56CD7" w:rsidTr="00D40D93">
        <w:trPr>
          <w:trHeight w:val="670"/>
          <w:jc w:val="center"/>
        </w:trPr>
        <w:tc>
          <w:tcPr>
            <w:tcW w:w="14596" w:type="dxa"/>
            <w:gridSpan w:val="8"/>
            <w:shd w:val="clear" w:color="auto" w:fill="auto"/>
          </w:tcPr>
          <w:p w:rsidR="006421CF" w:rsidRDefault="006421CF" w:rsidP="00D40D93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543A35">
              <w:rPr>
                <w:color w:val="000000" w:themeColor="text1"/>
                <w:sz w:val="22"/>
                <w:szCs w:val="22"/>
                <w:lang w:val="ru-RU"/>
              </w:rPr>
              <w:t>1</w:t>
            </w:r>
            <w:r w:rsidR="006303A1">
              <w:rPr>
                <w:color w:val="000000" w:themeColor="text1"/>
                <w:sz w:val="22"/>
                <w:szCs w:val="22"/>
                <w:lang w:val="ru-RU"/>
              </w:rPr>
              <w:t>3</w:t>
            </w:r>
            <w:r>
              <w:rPr>
                <w:color w:val="000000" w:themeColor="text1"/>
                <w:sz w:val="22"/>
                <w:szCs w:val="22"/>
                <w:lang w:val="ru-RU"/>
              </w:rPr>
              <w:t>. Заказчик вправе снизить штрафы, предусмотренные настоящим Приложением,</w:t>
            </w:r>
            <w:r w:rsidRPr="00E86020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ru-RU"/>
              </w:rPr>
              <w:t xml:space="preserve">на сумму в размере документально подтвержденных затрат Подрядчика на обеспечение дополнительных согласованных с Заказчиком мер безопасности, сверх предусмотренных договором и НПА РФ (кроме штрафов, установленных пунктами </w:t>
            </w:r>
            <w:r w:rsidR="006303A1">
              <w:rPr>
                <w:color w:val="000000" w:themeColor="text1"/>
                <w:sz w:val="22"/>
                <w:szCs w:val="22"/>
                <w:lang w:val="ru-RU"/>
              </w:rPr>
              <w:t>1, 2, 6,7,</w:t>
            </w:r>
            <w:r w:rsidRPr="007C3C1A">
              <w:rPr>
                <w:color w:val="000000" w:themeColor="text1"/>
                <w:sz w:val="22"/>
                <w:szCs w:val="22"/>
                <w:lang w:val="ru-RU"/>
              </w:rPr>
              <w:t xml:space="preserve"> 10,</w:t>
            </w:r>
            <w:ins w:id="4" w:author="Замышляева Светлана Валерьевна" w:date="2021-10-05T09:10:00Z">
              <w:r>
                <w:rPr>
                  <w:color w:val="000000" w:themeColor="text1"/>
                  <w:sz w:val="22"/>
                  <w:szCs w:val="22"/>
                  <w:lang w:val="ru-RU"/>
                </w:rPr>
                <w:t xml:space="preserve"> </w:t>
              </w:r>
            </w:ins>
            <w:r w:rsidR="006303A1">
              <w:rPr>
                <w:color w:val="000000" w:themeColor="text1"/>
                <w:sz w:val="22"/>
                <w:szCs w:val="22"/>
                <w:lang w:val="ru-RU"/>
              </w:rPr>
              <w:t>11, 12 настоящего</w:t>
            </w:r>
            <w:r>
              <w:rPr>
                <w:color w:val="000000" w:themeColor="text1"/>
                <w:sz w:val="22"/>
                <w:szCs w:val="22"/>
                <w:lang w:val="ru-RU"/>
              </w:rPr>
              <w:t xml:space="preserve"> перечня штрафов), но не более чем до </w:t>
            </w:r>
            <w:r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5 тыс. руб."/>
                  </w:textInput>
                </w:ffData>
              </w:fldChar>
            </w:r>
            <w:r w:rsidRPr="003E1316">
              <w:rPr>
                <w:rFonts w:eastAsia="MS Mincho"/>
                <w:lang w:val="ru-RU"/>
              </w:rPr>
              <w:instrText xml:space="preserve"> </w:instrText>
            </w:r>
            <w:r>
              <w:rPr>
                <w:rFonts w:eastAsia="MS Mincho"/>
              </w:rPr>
              <w:instrText>FORMTEXT</w:instrText>
            </w:r>
            <w:r w:rsidRPr="003E1316">
              <w:rPr>
                <w:rFonts w:eastAsia="MS Mincho"/>
                <w:lang w:val="ru-RU"/>
              </w:rPr>
              <w:instrText xml:space="preserve"> </w:instrText>
            </w:r>
            <w:r>
              <w:rPr>
                <w:rFonts w:eastAsia="MS Mincho"/>
              </w:rPr>
            </w:r>
            <w:r>
              <w:rPr>
                <w:rFonts w:eastAsia="MS Mincho"/>
              </w:rPr>
              <w:fldChar w:fldCharType="separate"/>
            </w:r>
            <w:r w:rsidRPr="003E1316">
              <w:rPr>
                <w:rFonts w:eastAsia="MS Mincho"/>
                <w:noProof/>
                <w:lang w:val="ru-RU"/>
              </w:rPr>
              <w:t>0,5 тыс. руб.</w:t>
            </w:r>
            <w:r>
              <w:rPr>
                <w:rFonts w:eastAsia="MS Mincho"/>
              </w:rPr>
              <w:fldChar w:fldCharType="end"/>
            </w:r>
          </w:p>
          <w:p w:rsidR="006421CF" w:rsidRPr="001A721F" w:rsidRDefault="006421CF" w:rsidP="00D40D93">
            <w:pPr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</w:tr>
    </w:tbl>
    <w:p w:rsidR="006421CF" w:rsidRPr="00E86020" w:rsidRDefault="006421CF" w:rsidP="006421CF">
      <w:pPr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E56CD7" w:rsidRDefault="00E56CD7" w:rsidP="00E56CD7">
      <w:pPr>
        <w:spacing w:before="120"/>
        <w:jc w:val="both"/>
        <w:rPr>
          <w:lang w:val="ru-RU"/>
        </w:rPr>
      </w:pPr>
      <w:r>
        <w:rPr>
          <w:lang w:val="ru-RU"/>
        </w:rPr>
        <w:t>От Продавца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От Покупателя</w:t>
      </w:r>
    </w:p>
    <w:p w:rsidR="00E56CD7" w:rsidRDefault="00E56CD7" w:rsidP="00E56CD7">
      <w:pPr>
        <w:spacing w:before="120"/>
        <w:jc w:val="both"/>
        <w:rPr>
          <w:rFonts w:ascii="Arial" w:hAnsi="Arial" w:cs="Arial"/>
          <w:color w:val="000000"/>
          <w:lang w:val="ru-RU"/>
        </w:rPr>
      </w:pP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  <w:instrText>FORMTEXT</w:instrText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Ф.И.О: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ТекстовоеПоле107"/>
            <w:enabled/>
            <w:calcOnExit w:val="0"/>
            <w:textInput>
              <w:default w:val="_______________"/>
            </w:textInput>
          </w:ffData>
        </w:fldChar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>
        <w:rPr>
          <w:noProof/>
          <w:lang w:val="ru-RU"/>
        </w:rPr>
        <w:t>_______________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  <w:instrText>FORMTEXT</w:instrText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Ф.И.О: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ТекстовоеПоле107"/>
            <w:enabled/>
            <w:calcOnExit w:val="0"/>
            <w:textInput>
              <w:default w:val="_______________"/>
            </w:textInput>
          </w:ffData>
        </w:fldChar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>
        <w:rPr>
          <w:noProof/>
          <w:lang w:val="ru-RU"/>
        </w:rPr>
        <w:t>_______________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ab/>
      </w:r>
    </w:p>
    <w:p w:rsidR="00E56CD7" w:rsidRDefault="00E56CD7" w:rsidP="00E56CD7">
      <w:pPr>
        <w:spacing w:before="120"/>
        <w:jc w:val="both"/>
        <w:rPr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>
        <w:rPr>
          <w:lang w:val="ru-RU"/>
        </w:rPr>
        <w:instrText xml:space="preserve"> </w:instrText>
      </w:r>
      <w:r>
        <w:instrText>FORMTEXT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Должность: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>
        <w:rPr>
          <w:lang w:val="ru-RU"/>
        </w:rPr>
        <w:instrText xml:space="preserve"> </w:instrText>
      </w:r>
      <w:r>
        <w:instrText>FORMTEXT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_____________</w:t>
      </w:r>
      <w:r>
        <w:fldChar w:fldCharType="end"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>
        <w:rPr>
          <w:lang w:val="ru-RU"/>
        </w:rPr>
        <w:instrText xml:space="preserve"> </w:instrText>
      </w:r>
      <w:r>
        <w:instrText>FORMTEXT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Должность: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>
        <w:rPr>
          <w:lang w:val="ru-RU"/>
        </w:rPr>
        <w:instrText xml:space="preserve"> </w:instrText>
      </w:r>
      <w:r>
        <w:instrText>FORMTEXT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_____________</w:t>
      </w:r>
      <w:r>
        <w:fldChar w:fldCharType="end"/>
      </w:r>
    </w:p>
    <w:p w:rsidR="00E56CD7" w:rsidRDefault="00E56CD7" w:rsidP="00E56CD7">
      <w:pPr>
        <w:spacing w:before="120"/>
        <w:jc w:val="both"/>
        <w:rPr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>
        <w:rPr>
          <w:lang w:val="ru-RU"/>
        </w:rPr>
        <w:instrText xml:space="preserve"> </w:instrText>
      </w:r>
      <w:r>
        <w:instrText>FORMTEXT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Подпись: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>
        <w:rPr>
          <w:noProof/>
          <w:lang w:val="ru-RU"/>
        </w:rPr>
        <w:t>_______________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>
        <w:rPr>
          <w:lang w:val="ru-RU"/>
        </w:rPr>
        <w:instrText xml:space="preserve"> </w:instrText>
      </w:r>
      <w:r>
        <w:instrText>FORMTEXT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Подпись: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>
        <w:rPr>
          <w:noProof/>
          <w:lang w:val="ru-RU"/>
        </w:rPr>
        <w:t>_______________</w:t>
      </w:r>
      <w:r>
        <w:fldChar w:fldCharType="end"/>
      </w:r>
    </w:p>
    <w:p w:rsidR="006421CF" w:rsidRDefault="00E56CD7" w:rsidP="00E56CD7">
      <w:pPr>
        <w:spacing w:before="120"/>
        <w:jc w:val="both"/>
        <w:rPr>
          <w:rFonts w:ascii="Arial" w:hAnsi="Arial" w:cs="Arial"/>
          <w:color w:val="000000"/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>
        <w:rPr>
          <w:lang w:val="ru-RU"/>
        </w:rPr>
        <w:instrText xml:space="preserve"> </w:instrText>
      </w:r>
      <w:r>
        <w:instrText>FORMTEXT</w:instrText>
      </w:r>
      <w:r>
        <w:rPr>
          <w:lang w:val="ru-RU"/>
        </w:rPr>
        <w:instrText xml:space="preserve"> </w:instrText>
      </w:r>
      <w:r>
        <w:fldChar w:fldCharType="separate"/>
      </w:r>
      <w:r>
        <w:rPr>
          <w:noProof/>
          <w:lang w:val="ru-RU"/>
        </w:rPr>
        <w:t>Дата</w:t>
      </w:r>
      <w:r>
        <w:fldChar w:fldCharType="end"/>
      </w:r>
      <w:r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>
        <w:rPr>
          <w:noProof/>
          <w:lang w:val="ru-RU"/>
        </w:rPr>
        <w:t>_______________</w:t>
      </w:r>
      <w:r>
        <w:fldChar w:fldCharType="end"/>
      </w:r>
    </w:p>
    <w:p w:rsidR="001602B4" w:rsidRPr="006421CF" w:rsidRDefault="001602B4">
      <w:pPr>
        <w:rPr>
          <w:lang w:val="ru-RU"/>
        </w:rPr>
      </w:pPr>
    </w:p>
    <w:sectPr w:rsidR="001602B4" w:rsidRPr="006421CF" w:rsidSect="006339EA">
      <w:footerReference w:type="default" r:id="rId6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B29" w:rsidRDefault="00A13B29" w:rsidP="006421CF">
      <w:r>
        <w:separator/>
      </w:r>
    </w:p>
  </w:endnote>
  <w:endnote w:type="continuationSeparator" w:id="0">
    <w:p w:rsidR="00A13B29" w:rsidRDefault="00A13B29" w:rsidP="0064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2EA" w:rsidRDefault="00A13B29" w:rsidP="00746653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  <w:lang w:val="ru-RU"/>
      </w:rPr>
    </w:pPr>
  </w:p>
  <w:p w:rsidR="00D332EA" w:rsidRPr="00081A75" w:rsidRDefault="00A13B29" w:rsidP="00746653">
    <w:pPr>
      <w:pBdr>
        <w:top w:val="single" w:sz="4" w:space="1" w:color="auto"/>
      </w:pBdr>
      <w:spacing w:line="240" w:lineRule="atLeast"/>
      <w:ind w:right="-22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B29" w:rsidRDefault="00A13B29" w:rsidP="006421CF">
      <w:r>
        <w:separator/>
      </w:r>
    </w:p>
  </w:footnote>
  <w:footnote w:type="continuationSeparator" w:id="0">
    <w:p w:rsidR="00A13B29" w:rsidRDefault="00A13B29" w:rsidP="006421C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амышляева Светлана Валерьевна">
    <w15:presenceInfo w15:providerId="AD" w15:userId="S-1-5-21-2950832418-2341634981-4040681116-1013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13"/>
    <w:rsid w:val="00014207"/>
    <w:rsid w:val="000D5965"/>
    <w:rsid w:val="001602B4"/>
    <w:rsid w:val="002E4DCA"/>
    <w:rsid w:val="00362CD4"/>
    <w:rsid w:val="00384E26"/>
    <w:rsid w:val="0046202B"/>
    <w:rsid w:val="006303A1"/>
    <w:rsid w:val="006421CF"/>
    <w:rsid w:val="006C6E13"/>
    <w:rsid w:val="007869CE"/>
    <w:rsid w:val="00895618"/>
    <w:rsid w:val="008E2CB9"/>
    <w:rsid w:val="00A13B29"/>
    <w:rsid w:val="00C911C8"/>
    <w:rsid w:val="00DA7972"/>
    <w:rsid w:val="00E56CD7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EBD6-B597-4F72-9CDC-5067CE03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6421CF"/>
    <w:pPr>
      <w:keepNext/>
      <w:ind w:left="504" w:hanging="504"/>
      <w:jc w:val="both"/>
      <w:outlineLvl w:val="1"/>
    </w:pPr>
    <w:rPr>
      <w:b/>
      <w:bCs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21CF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header"/>
    <w:aliases w:val="h"/>
    <w:basedOn w:val="a"/>
    <w:link w:val="a4"/>
    <w:rsid w:val="0064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6421C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6421CF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6421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421C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A7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797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9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Вера Константиновна</dc:creator>
  <cp:lastModifiedBy>Князькова Ульяна Викторовна</cp:lastModifiedBy>
  <cp:revision>4</cp:revision>
  <cp:lastPrinted>2024-01-31T07:46:00Z</cp:lastPrinted>
  <dcterms:created xsi:type="dcterms:W3CDTF">2024-03-21T06:16:00Z</dcterms:created>
  <dcterms:modified xsi:type="dcterms:W3CDTF">2024-03-21T06:21:00Z</dcterms:modified>
</cp:coreProperties>
</file>